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A48" w:rsidRPr="00D2221B" w:rsidRDefault="001A7A48" w:rsidP="001A7A48">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D2221B">
        <w:rPr>
          <w:rFonts w:ascii="Arial" w:eastAsia="MS Mincho" w:hAnsi="Arial" w:cs="Arial"/>
          <w:b/>
          <w:color w:val="000000" w:themeColor="text1"/>
          <w:sz w:val="24"/>
          <w:szCs w:val="24"/>
          <w:lang w:val="en-US" w:eastAsia="en-US"/>
        </w:rPr>
        <w:t>3GPP TSG-RAN WG4 Meeting #</w:t>
      </w:r>
      <w:r w:rsidRPr="00D2221B">
        <w:rPr>
          <w:rFonts w:ascii="Arial" w:eastAsia="MS Mincho" w:hAnsi="Arial" w:cs="Arial"/>
          <w:color w:val="000000" w:themeColor="text1"/>
          <w:sz w:val="20"/>
          <w:szCs w:val="20"/>
          <w:lang w:val="en-US" w:eastAsia="en-US"/>
        </w:rPr>
        <w:t xml:space="preserve"> </w:t>
      </w:r>
      <w:r w:rsidRPr="00D2221B">
        <w:rPr>
          <w:rFonts w:ascii="Arial" w:eastAsia="MS Mincho" w:hAnsi="Arial" w:cs="Arial"/>
          <w:b/>
          <w:color w:val="000000" w:themeColor="text1"/>
          <w:sz w:val="24"/>
          <w:szCs w:val="24"/>
          <w:lang w:val="en-US" w:eastAsia="en-US"/>
        </w:rPr>
        <w:t>10</w:t>
      </w:r>
      <w:r w:rsidR="00913EA3" w:rsidRPr="00D2221B">
        <w:rPr>
          <w:rFonts w:ascii="Arial" w:eastAsiaTheme="minorEastAsia" w:hAnsi="Arial" w:cs="Arial" w:hint="eastAsia"/>
          <w:b/>
          <w:color w:val="000000" w:themeColor="text1"/>
          <w:sz w:val="24"/>
          <w:szCs w:val="24"/>
          <w:lang w:val="en-US"/>
        </w:rPr>
        <w:t>7</w:t>
      </w:r>
      <w:r w:rsidRPr="00D2221B">
        <w:rPr>
          <w:rFonts w:ascii="Arial" w:eastAsiaTheme="minorEastAsia" w:hAnsi="Arial" w:cs="Arial"/>
          <w:b/>
          <w:color w:val="000000" w:themeColor="text1"/>
          <w:sz w:val="24"/>
          <w:szCs w:val="24"/>
          <w:lang w:val="en-US"/>
        </w:rPr>
        <w:t xml:space="preserve">                                                 </w:t>
      </w:r>
      <w:r w:rsidR="00C04B55" w:rsidRPr="00D2221B">
        <w:rPr>
          <w:rFonts w:ascii="Arial" w:eastAsiaTheme="minorEastAsia" w:hAnsi="Arial" w:cs="Arial"/>
          <w:b/>
          <w:color w:val="000000" w:themeColor="text1"/>
          <w:sz w:val="24"/>
          <w:szCs w:val="24"/>
          <w:lang w:val="en-US"/>
        </w:rPr>
        <w:t xml:space="preserve">   </w:t>
      </w:r>
      <w:r w:rsidRPr="00D2221B">
        <w:rPr>
          <w:rFonts w:ascii="Arial" w:eastAsiaTheme="minorEastAsia" w:hAnsi="Arial" w:cs="Arial"/>
          <w:b/>
          <w:color w:val="000000" w:themeColor="text1"/>
          <w:sz w:val="24"/>
          <w:szCs w:val="24"/>
          <w:lang w:val="en-US"/>
        </w:rPr>
        <w:t xml:space="preserve"> </w:t>
      </w:r>
      <w:r w:rsidRPr="00D2221B">
        <w:rPr>
          <w:rFonts w:ascii="Arial" w:hAnsi="Arial" w:cs="Arial"/>
          <w:b/>
          <w:color w:val="000000" w:themeColor="text1"/>
          <w:sz w:val="24"/>
          <w:szCs w:val="24"/>
        </w:rPr>
        <w:t>R4</w:t>
      </w:r>
      <w:r w:rsidR="00654DEF" w:rsidRPr="00D2221B">
        <w:rPr>
          <w:rFonts w:ascii="Arial" w:hAnsi="Arial" w:cs="Arial"/>
          <w:b/>
          <w:color w:val="000000" w:themeColor="text1"/>
          <w:sz w:val="24"/>
          <w:szCs w:val="24"/>
        </w:rPr>
        <w:t>-</w:t>
      </w:r>
      <w:r w:rsidR="002A2DA7" w:rsidRPr="00D2221B">
        <w:rPr>
          <w:color w:val="000000" w:themeColor="text1"/>
        </w:rPr>
        <w:t xml:space="preserve"> </w:t>
      </w:r>
      <w:del w:id="1" w:author="CATT" w:date="2023-05-23T14:40:00Z">
        <w:r w:rsidR="00AE656A" w:rsidRPr="00AE656A" w:rsidDel="008347FF">
          <w:rPr>
            <w:rFonts w:ascii="Arial" w:hAnsi="Arial" w:cs="Arial"/>
            <w:b/>
            <w:color w:val="000000" w:themeColor="text1"/>
            <w:sz w:val="24"/>
            <w:szCs w:val="24"/>
          </w:rPr>
          <w:delText>2307390</w:delText>
        </w:r>
      </w:del>
      <w:ins w:id="2" w:author="CATT" w:date="2023-05-23T14:40:00Z">
        <w:r w:rsidR="008347FF" w:rsidRPr="00AE656A">
          <w:rPr>
            <w:rFonts w:ascii="Arial" w:hAnsi="Arial" w:cs="Arial"/>
            <w:b/>
            <w:color w:val="000000" w:themeColor="text1"/>
            <w:sz w:val="24"/>
            <w:szCs w:val="24"/>
          </w:rPr>
          <w:t>230</w:t>
        </w:r>
        <w:r w:rsidR="008347FF">
          <w:rPr>
            <w:rFonts w:ascii="Arial" w:hAnsi="Arial" w:cs="Arial"/>
            <w:b/>
            <w:color w:val="000000" w:themeColor="text1"/>
            <w:sz w:val="24"/>
            <w:szCs w:val="24"/>
          </w:rPr>
          <w:t>9787</w:t>
        </w:r>
      </w:ins>
      <w:r w:rsidRPr="00D2221B">
        <w:rPr>
          <w:rFonts w:ascii="Arial" w:eastAsia="MS Mincho" w:hAnsi="Arial" w:cs="Arial"/>
          <w:b/>
          <w:color w:val="000000" w:themeColor="text1"/>
          <w:sz w:val="24"/>
          <w:szCs w:val="24"/>
          <w:lang w:val="en-US" w:eastAsia="en-US"/>
        </w:rPr>
        <w:tab/>
      </w:r>
      <w:r w:rsidRPr="00D2221B">
        <w:rPr>
          <w:rFonts w:ascii="Arial" w:eastAsia="MS Mincho" w:hAnsi="Arial" w:cs="Arial"/>
          <w:b/>
          <w:color w:val="000000" w:themeColor="text1"/>
          <w:sz w:val="24"/>
          <w:szCs w:val="24"/>
          <w:lang w:val="en-US" w:eastAsia="en-US"/>
        </w:rPr>
        <w:tab/>
      </w:r>
      <w:r w:rsidRPr="00D2221B">
        <w:rPr>
          <w:rFonts w:ascii="Arial" w:eastAsia="MS Mincho" w:hAnsi="Arial" w:cs="Arial"/>
          <w:b/>
          <w:color w:val="000000" w:themeColor="text1"/>
          <w:sz w:val="24"/>
          <w:szCs w:val="24"/>
          <w:lang w:val="en-US" w:eastAsia="en-US"/>
        </w:rPr>
        <w:tab/>
        <w:t>R4-22xxxxx</w:t>
      </w:r>
    </w:p>
    <w:p w:rsidR="00913EA3" w:rsidRPr="00D2221B" w:rsidRDefault="00913EA3" w:rsidP="00913EA3">
      <w:pPr>
        <w:pStyle w:val="a5"/>
        <w:tabs>
          <w:tab w:val="right" w:pos="9781"/>
          <w:tab w:val="right" w:pos="13323"/>
        </w:tabs>
        <w:spacing w:before="60" w:after="60"/>
        <w:outlineLvl w:val="0"/>
        <w:rPr>
          <w:rFonts w:cs="Arial"/>
          <w:b w:val="0"/>
          <w:color w:val="000000" w:themeColor="text1"/>
          <w:sz w:val="24"/>
          <w:szCs w:val="24"/>
          <w:lang w:eastAsia="zh-CN"/>
        </w:rPr>
      </w:pPr>
      <w:r w:rsidRPr="00D2221B">
        <w:rPr>
          <w:rFonts w:cs="Arial"/>
          <w:color w:val="000000" w:themeColor="text1"/>
          <w:sz w:val="24"/>
          <w:szCs w:val="24"/>
          <w:lang w:eastAsia="zh-CN"/>
        </w:rPr>
        <w:t>Incheon, KR, May 22 – May 26, 2023</w:t>
      </w:r>
    </w:p>
    <w:p w:rsidR="00A13C4C" w:rsidRPr="00D2221B" w:rsidRDefault="00A13C4C" w:rsidP="000B7C0C">
      <w:pPr>
        <w:pStyle w:val="afb"/>
        <w:spacing w:before="120" w:after="0"/>
        <w:rPr>
          <w:color w:val="000000" w:themeColor="text1"/>
        </w:rPr>
      </w:pPr>
    </w:p>
    <w:p w:rsidR="00360188" w:rsidRPr="00D2221B" w:rsidRDefault="00A63EF1" w:rsidP="00360188">
      <w:pPr>
        <w:pStyle w:val="afb"/>
        <w:spacing w:before="0" w:after="0" w:line="360" w:lineRule="auto"/>
        <w:rPr>
          <w:rFonts w:ascii="Arial" w:hAnsi="Arial" w:cs="Arial"/>
          <w:color w:val="000000" w:themeColor="text1"/>
          <w:lang w:val="en-US"/>
        </w:rPr>
      </w:pPr>
      <w:r w:rsidRPr="00D2221B">
        <w:rPr>
          <w:rFonts w:ascii="Arial" w:hAnsi="Arial" w:cs="Arial"/>
          <w:color w:val="000000" w:themeColor="text1"/>
        </w:rPr>
        <w:t xml:space="preserve">Title: </w:t>
      </w:r>
      <w:r w:rsidRPr="00D2221B">
        <w:rPr>
          <w:rFonts w:ascii="Arial" w:hAnsi="Arial" w:cs="Arial"/>
          <w:b w:val="0"/>
          <w:color w:val="000000" w:themeColor="text1"/>
        </w:rPr>
        <w:tab/>
      </w:r>
      <w:r w:rsidR="00913EA3" w:rsidRPr="00D2221B">
        <w:rPr>
          <w:rFonts w:ascii="Arial" w:hAnsi="Arial" w:cs="Arial" w:hint="eastAsia"/>
          <w:color w:val="000000" w:themeColor="text1"/>
          <w:lang w:val="en-US"/>
        </w:rPr>
        <w:t>I</w:t>
      </w:r>
      <w:r w:rsidR="006059AF" w:rsidRPr="00D2221B">
        <w:rPr>
          <w:rFonts w:ascii="Arial" w:hAnsi="Arial" w:cs="Arial"/>
          <w:color w:val="000000" w:themeColor="text1"/>
          <w:lang w:val="en-US"/>
        </w:rPr>
        <w:t xml:space="preserve">mpact on RF requirements </w:t>
      </w:r>
      <w:r w:rsidR="00360188" w:rsidRPr="00D2221B">
        <w:rPr>
          <w:rFonts w:ascii="Arial" w:hAnsi="Arial" w:cs="Arial"/>
          <w:color w:val="000000" w:themeColor="text1"/>
          <w:lang w:val="en-US"/>
        </w:rPr>
        <w:t>for duplex evolution</w:t>
      </w:r>
    </w:p>
    <w:p w:rsidR="00C34497" w:rsidRPr="00D2221B" w:rsidRDefault="00C34497" w:rsidP="00A63EF1">
      <w:pPr>
        <w:pStyle w:val="afb"/>
        <w:spacing w:before="0" w:after="0" w:line="360" w:lineRule="auto"/>
        <w:rPr>
          <w:rFonts w:ascii="Arial" w:hAnsi="Arial" w:cs="Arial"/>
          <w:color w:val="000000" w:themeColor="text1"/>
        </w:rPr>
      </w:pPr>
      <w:r w:rsidRPr="00D2221B">
        <w:rPr>
          <w:rFonts w:ascii="Arial" w:hAnsi="Arial" w:cs="Arial"/>
          <w:color w:val="000000" w:themeColor="text1"/>
        </w:rPr>
        <w:t xml:space="preserve">Source: </w:t>
      </w:r>
      <w:r w:rsidRPr="00D2221B">
        <w:rPr>
          <w:rFonts w:ascii="Arial" w:hAnsi="Arial" w:cs="Arial"/>
          <w:color w:val="000000" w:themeColor="text1"/>
        </w:rPr>
        <w:tab/>
      </w:r>
      <w:r w:rsidRPr="00D2221B">
        <w:rPr>
          <w:rFonts w:ascii="Arial" w:hAnsi="Arial" w:cs="Arial"/>
          <w:b w:val="0"/>
          <w:color w:val="000000" w:themeColor="text1"/>
        </w:rPr>
        <w:t>CATT</w:t>
      </w:r>
    </w:p>
    <w:p w:rsidR="00C34497" w:rsidRPr="00D2221B" w:rsidRDefault="00C34497" w:rsidP="00A63EF1">
      <w:pPr>
        <w:pStyle w:val="afb"/>
        <w:spacing w:before="0" w:after="0" w:line="360" w:lineRule="auto"/>
        <w:rPr>
          <w:rFonts w:ascii="Arial" w:hAnsi="Arial" w:cs="Arial"/>
          <w:color w:val="000000" w:themeColor="text1"/>
        </w:rPr>
      </w:pPr>
      <w:r w:rsidRPr="00D2221B">
        <w:rPr>
          <w:rFonts w:ascii="Arial" w:hAnsi="Arial" w:cs="Arial"/>
          <w:color w:val="000000" w:themeColor="text1"/>
        </w:rPr>
        <w:t>Agenda item:</w:t>
      </w:r>
      <w:r w:rsidRPr="00D2221B">
        <w:rPr>
          <w:rFonts w:ascii="Arial" w:hAnsi="Arial" w:cs="Arial"/>
          <w:b w:val="0"/>
          <w:color w:val="000000" w:themeColor="text1"/>
        </w:rPr>
        <w:tab/>
      </w:r>
      <w:r w:rsidR="00AE31C9" w:rsidRPr="00D2221B">
        <w:rPr>
          <w:rFonts w:ascii="Arial" w:hAnsi="Arial" w:cs="Arial" w:hint="eastAsia"/>
          <w:b w:val="0"/>
          <w:color w:val="000000" w:themeColor="text1"/>
        </w:rPr>
        <w:t>8</w:t>
      </w:r>
      <w:r w:rsidR="00913EA3" w:rsidRPr="00D2221B">
        <w:rPr>
          <w:rFonts w:ascii="Arial" w:hAnsi="Arial" w:cs="Arial"/>
          <w:b w:val="0"/>
          <w:color w:val="000000" w:themeColor="text1"/>
        </w:rPr>
        <w:t>.</w:t>
      </w:r>
      <w:r w:rsidR="00913EA3" w:rsidRPr="00D2221B">
        <w:rPr>
          <w:rFonts w:ascii="Arial" w:hAnsi="Arial" w:cs="Arial" w:hint="eastAsia"/>
          <w:b w:val="0"/>
          <w:color w:val="000000" w:themeColor="text1"/>
        </w:rPr>
        <w:t>20</w:t>
      </w:r>
      <w:r w:rsidR="00913EA3" w:rsidRPr="00D2221B">
        <w:rPr>
          <w:rFonts w:ascii="Arial" w:hAnsi="Arial" w:cs="Arial"/>
          <w:b w:val="0"/>
          <w:color w:val="000000" w:themeColor="text1"/>
        </w:rPr>
        <w:t>.</w:t>
      </w:r>
      <w:r w:rsidR="00913EA3" w:rsidRPr="00D2221B">
        <w:rPr>
          <w:rFonts w:ascii="Arial" w:hAnsi="Arial" w:cs="Arial" w:hint="eastAsia"/>
          <w:b w:val="0"/>
          <w:color w:val="000000" w:themeColor="text1"/>
        </w:rPr>
        <w:t>2</w:t>
      </w:r>
      <w:r w:rsidR="00913EA3" w:rsidRPr="00D2221B">
        <w:rPr>
          <w:rFonts w:ascii="Arial" w:hAnsi="Arial" w:cs="Arial"/>
          <w:b w:val="0"/>
          <w:color w:val="000000" w:themeColor="text1"/>
        </w:rPr>
        <w:t>.</w:t>
      </w:r>
      <w:r w:rsidR="00913EA3" w:rsidRPr="00D2221B">
        <w:rPr>
          <w:rFonts w:ascii="Arial" w:hAnsi="Arial" w:cs="Arial" w:hint="eastAsia"/>
          <w:b w:val="0"/>
          <w:color w:val="000000" w:themeColor="text1"/>
        </w:rPr>
        <w:t>3</w:t>
      </w:r>
    </w:p>
    <w:p w:rsidR="00C34497" w:rsidRPr="00AB45C7" w:rsidRDefault="00C34497" w:rsidP="00A63EF1">
      <w:pPr>
        <w:pStyle w:val="afb"/>
        <w:spacing w:before="0" w:after="0" w:line="360" w:lineRule="auto"/>
        <w:rPr>
          <w:rFonts w:ascii="Arial" w:hAnsi="Arial" w:cs="Arial"/>
          <w:b w:val="0"/>
        </w:rPr>
      </w:pPr>
      <w:r w:rsidRPr="00AB45C7">
        <w:rPr>
          <w:rFonts w:ascii="Arial" w:hAnsi="Arial" w:cs="Arial"/>
        </w:rPr>
        <w:t>Document for:</w:t>
      </w:r>
      <w:r w:rsidRPr="00AB45C7">
        <w:rPr>
          <w:rFonts w:ascii="Arial" w:hAnsi="Arial" w:cs="Arial"/>
          <w:b w:val="0"/>
        </w:rPr>
        <w:tab/>
      </w:r>
      <w:bookmarkStart w:id="3" w:name="DocumentFor"/>
      <w:bookmarkEnd w:id="3"/>
      <w:r w:rsidR="00633F4E" w:rsidRPr="00AB45C7">
        <w:rPr>
          <w:rFonts w:ascii="Arial" w:hAnsi="Arial" w:cs="Arial" w:hint="eastAsia"/>
          <w:b w:val="0"/>
        </w:rPr>
        <w:t>Discussion</w:t>
      </w:r>
      <w:bookmarkStart w:id="4" w:name="_GoBack"/>
      <w:bookmarkEnd w:id="4"/>
    </w:p>
    <w:p w:rsidR="004D369A" w:rsidRPr="00AB45C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AB45C7">
        <w:rPr>
          <w:rFonts w:hint="eastAsia"/>
          <w:lang w:eastAsia="zh-CN"/>
        </w:rPr>
        <w:t>Background</w:t>
      </w:r>
    </w:p>
    <w:p w:rsidR="00CB34FD" w:rsidRPr="00AB45C7" w:rsidRDefault="00354D90" w:rsidP="00290BAF">
      <w:pPr>
        <w:spacing w:before="0" w:after="120"/>
        <w:rPr>
          <w:color w:val="000000" w:themeColor="text1"/>
          <w:sz w:val="20"/>
        </w:rPr>
      </w:pPr>
      <w:r>
        <w:rPr>
          <w:color w:val="000000" w:themeColor="text1"/>
          <w:sz w:val="20"/>
          <w:lang w:val="en-US"/>
        </w:rPr>
        <w:t>In the last RAN4 meeting, some views on the SBFD BS RF requirements were provided. WF [1] summarized the discussion status in last meeting.</w:t>
      </w:r>
      <w:r w:rsidR="00AC5CBA" w:rsidRPr="00AC5CBA">
        <w:rPr>
          <w:color w:val="000000" w:themeColor="text1"/>
          <w:sz w:val="20"/>
          <w:lang w:val="en-US"/>
        </w:rPr>
        <w:t xml:space="preserve"> </w:t>
      </w:r>
      <w:r w:rsidR="00AC5CBA">
        <w:rPr>
          <w:color w:val="000000" w:themeColor="text1"/>
          <w:sz w:val="20"/>
          <w:lang w:val="en-US"/>
        </w:rPr>
        <w:t>No agreements were reached,</w:t>
      </w:r>
      <w:r>
        <w:rPr>
          <w:color w:val="000000" w:themeColor="text1"/>
          <w:sz w:val="20"/>
          <w:lang w:val="en-US"/>
        </w:rPr>
        <w:t xml:space="preserve"> </w:t>
      </w:r>
      <w:r w:rsidR="001F1B8A" w:rsidRPr="00AB45C7">
        <w:rPr>
          <w:rFonts w:hint="eastAsia"/>
          <w:color w:val="000000" w:themeColor="text1"/>
          <w:sz w:val="20"/>
          <w:lang w:val="en-US"/>
        </w:rPr>
        <w:t xml:space="preserve">This contribution provides our </w:t>
      </w:r>
      <w:r>
        <w:rPr>
          <w:color w:val="000000" w:themeColor="text1"/>
          <w:sz w:val="20"/>
          <w:lang w:val="en-US"/>
        </w:rPr>
        <w:t xml:space="preserve">further </w:t>
      </w:r>
      <w:r w:rsidR="001F1B8A" w:rsidRPr="00AB45C7">
        <w:rPr>
          <w:rFonts w:hint="eastAsia"/>
          <w:color w:val="000000" w:themeColor="text1"/>
          <w:sz w:val="20"/>
          <w:lang w:val="en-US"/>
        </w:rPr>
        <w:t>analys</w:t>
      </w:r>
      <w:r>
        <w:rPr>
          <w:color w:val="000000" w:themeColor="text1"/>
          <w:sz w:val="20"/>
          <w:lang w:val="en-US"/>
        </w:rPr>
        <w:t>is</w:t>
      </w:r>
      <w:r w:rsidR="001F1B8A" w:rsidRPr="00AB45C7">
        <w:rPr>
          <w:rFonts w:hint="eastAsia"/>
          <w:color w:val="000000" w:themeColor="text1"/>
          <w:sz w:val="20"/>
          <w:lang w:val="en-US"/>
        </w:rPr>
        <w:t xml:space="preserve"> </w:t>
      </w:r>
      <w:r w:rsidR="00C70DE1">
        <w:rPr>
          <w:szCs w:val="20"/>
        </w:rPr>
        <w:t>based on</w:t>
      </w:r>
      <w:r>
        <w:rPr>
          <w:szCs w:val="20"/>
        </w:rPr>
        <w:t xml:space="preserve"> the</w:t>
      </w:r>
      <w:r w:rsidR="00C70DE1">
        <w:rPr>
          <w:rFonts w:hint="eastAsia"/>
          <w:color w:val="000000" w:themeColor="text1"/>
          <w:sz w:val="20"/>
          <w:lang w:val="en-US"/>
        </w:rPr>
        <w:t xml:space="preserve"> WF[1].</w:t>
      </w:r>
    </w:p>
    <w:p w:rsidR="00A77479" w:rsidRDefault="00A77479" w:rsidP="0067208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AB45C7">
        <w:rPr>
          <w:lang w:eastAsia="zh-CN"/>
        </w:rPr>
        <w:t>RF Requirement Impact</w:t>
      </w:r>
    </w:p>
    <w:p w:rsidR="00672088" w:rsidRDefault="00672088" w:rsidP="00650C45">
      <w:pPr>
        <w:pStyle w:val="2"/>
        <w:numPr>
          <w:ilvl w:val="1"/>
          <w:numId w:val="21"/>
        </w:numPr>
      </w:pPr>
      <w:r w:rsidRPr="00672088">
        <w:t>OTA sensitivity within SBFD time slot</w:t>
      </w:r>
    </w:p>
    <w:p w:rsidR="00C34FF8" w:rsidRDefault="00C34FF8" w:rsidP="005335F8">
      <w:pPr>
        <w:spacing w:before="0" w:after="120"/>
        <w:rPr>
          <w:rFonts w:eastAsiaTheme="minorEastAsia"/>
        </w:rPr>
      </w:pPr>
      <w:r>
        <w:rPr>
          <w:rFonts w:eastAsiaTheme="minorEastAsia"/>
        </w:rPr>
        <w:t>In the last meeting’s discussion, companies were generally ok with the following OTA sensitivity requirement formula.</w:t>
      </w:r>
    </w:p>
    <w:p w:rsidR="00C34FF8" w:rsidRPr="005335F8" w:rsidRDefault="003645C3" w:rsidP="00C34FF8">
      <w:pPr>
        <w:rPr>
          <w:i/>
          <w:szCs w:val="24"/>
        </w:rPr>
      </w:pPr>
      <m:oMathPara>
        <m:oMath>
          <m:func>
            <m:funcPr>
              <m:ctrlPr>
                <w:rPr>
                  <w:rFonts w:ascii="Cambria Math" w:hAnsi="Cambria Math"/>
                  <w:szCs w:val="24"/>
                </w:rPr>
              </m:ctrlPr>
            </m:funcPr>
            <m:fName>
              <m:sSub>
                <m:sSubPr>
                  <m:ctrlPr>
                    <w:rPr>
                      <w:rFonts w:ascii="Cambria Math" w:hAnsi="Cambria Math"/>
                      <w:szCs w:val="24"/>
                    </w:rPr>
                  </m:ctrlPr>
                </m:sSubPr>
                <m:e>
                  <m:r>
                    <m:rPr>
                      <m:sty m:val="p"/>
                    </m:rPr>
                    <w:rPr>
                      <w:rFonts w:ascii="Cambria Math"/>
                      <w:szCs w:val="24"/>
                    </w:rPr>
                    <m:t>P</m:t>
                  </m:r>
                </m:e>
                <m:sub>
                  <m:r>
                    <m:rPr>
                      <m:sty m:val="p"/>
                    </m:rPr>
                    <w:rPr>
                      <w:rFonts w:ascii="Cambria Math"/>
                      <w:szCs w:val="24"/>
                    </w:rPr>
                    <m:t>REFSENS</m:t>
                  </m:r>
                </m:sub>
              </m:sSub>
              <m:d>
                <m:dPr>
                  <m:ctrlPr>
                    <w:rPr>
                      <w:rFonts w:ascii="Cambria Math" w:hAnsi="Cambria Math"/>
                      <w:szCs w:val="24"/>
                    </w:rPr>
                  </m:ctrlPr>
                </m:dPr>
                <m:e>
                  <m:r>
                    <m:rPr>
                      <m:sty m:val="p"/>
                    </m:rPr>
                    <w:rPr>
                      <w:rFonts w:ascii="Cambria Math"/>
                      <w:szCs w:val="24"/>
                    </w:rPr>
                    <m:t>dBm</m:t>
                  </m:r>
                </m:e>
              </m:d>
              <m:r>
                <m:rPr>
                  <m:sty m:val="p"/>
                </m:rPr>
                <w:rPr>
                  <w:rFonts w:ascii="Cambria Math"/>
                  <w:szCs w:val="24"/>
                </w:rPr>
                <m:t>=</m:t>
              </m:r>
              <m:r>
                <m:rPr>
                  <m:sty m:val="p"/>
                </m:rPr>
                <w:rPr>
                  <w:rFonts w:ascii="Cambria Math"/>
                  <w:szCs w:val="24"/>
                </w:rPr>
                <m:t>-</m:t>
              </m:r>
              <m:r>
                <m:rPr>
                  <m:sty m:val="p"/>
                </m:rPr>
                <w:rPr>
                  <w:rFonts w:ascii="Cambria Math"/>
                  <w:szCs w:val="24"/>
                </w:rPr>
                <m:t>174dBm+10</m:t>
              </m:r>
              <m:r>
                <m:rPr>
                  <m:sty m:val="p"/>
                </m:rPr>
                <w:rPr>
                  <w:rFonts w:ascii="Cambria Math"/>
                  <w:szCs w:val="24"/>
                </w:rPr>
                <m:t>×</m:t>
              </m:r>
            </m:fName>
            <m:e>
              <m:r>
                <m:rPr>
                  <m:sty m:val="p"/>
                </m:rPr>
                <w:rPr>
                  <w:rFonts w:ascii="Cambria Math"/>
                  <w:szCs w:val="24"/>
                </w:rPr>
                <m:t>log10</m:t>
              </m:r>
            </m:e>
          </m:func>
          <m:r>
            <m:rPr>
              <m:sty m:val="p"/>
            </m:rPr>
            <w:rPr>
              <w:rFonts w:ascii="Cambria Math"/>
              <w:szCs w:val="24"/>
            </w:rPr>
            <m:t>(BW)+</m:t>
          </m:r>
          <m:sSub>
            <m:sSubPr>
              <m:ctrlPr>
                <w:rPr>
                  <w:rFonts w:ascii="Cambria Math" w:hAnsi="Cambria Math"/>
                  <w:szCs w:val="24"/>
                </w:rPr>
              </m:ctrlPr>
            </m:sSubPr>
            <m:e>
              <m:r>
                <m:rPr>
                  <m:sty m:val="p"/>
                </m:rPr>
                <w:rPr>
                  <w:rFonts w:ascii="Cambria Math"/>
                  <w:szCs w:val="24"/>
                </w:rPr>
                <m:t>N</m:t>
              </m:r>
            </m:e>
            <m:sub>
              <m:r>
                <m:rPr>
                  <m:sty m:val="p"/>
                </m:rPr>
                <w:rPr>
                  <w:rFonts w:ascii="Cambria Math"/>
                  <w:szCs w:val="24"/>
                </w:rPr>
                <m:t>F</m:t>
              </m:r>
            </m:sub>
          </m:sSub>
          <m:r>
            <m:rPr>
              <m:sty m:val="p"/>
            </m:rPr>
            <w:rPr>
              <w:rFonts w:ascii="Cambria Math"/>
              <w:szCs w:val="24"/>
            </w:rPr>
            <m:t>+</m:t>
          </m:r>
          <m:sSub>
            <m:sSubPr>
              <m:ctrlPr>
                <w:rPr>
                  <w:rFonts w:ascii="Cambria Math" w:hAnsi="Cambria Math"/>
                  <w:szCs w:val="24"/>
                </w:rPr>
              </m:ctrlPr>
            </m:sSubPr>
            <m:e>
              <m:r>
                <m:rPr>
                  <m:sty m:val="p"/>
                </m:rPr>
                <w:rPr>
                  <w:rFonts w:ascii="Cambria Math"/>
                  <w:szCs w:val="24"/>
                </w:rPr>
                <m:t>I</m:t>
              </m:r>
            </m:e>
            <m:sub>
              <m:r>
                <m:rPr>
                  <m:sty m:val="p"/>
                </m:rPr>
                <w:rPr>
                  <w:rFonts w:ascii="Cambria Math"/>
                  <w:szCs w:val="24"/>
                </w:rPr>
                <m:t>M</m:t>
              </m:r>
            </m:sub>
          </m:sSub>
          <m:r>
            <m:rPr>
              <m:sty m:val="p"/>
            </m:rPr>
            <w:rPr>
              <w:rFonts w:ascii="Cambria Math"/>
              <w:szCs w:val="24"/>
            </w:rPr>
            <m:t>+SNR+[ 1dB desens target]</m:t>
          </m:r>
        </m:oMath>
      </m:oMathPara>
    </w:p>
    <w:p w:rsidR="00C34FF8" w:rsidRDefault="00C34FF8" w:rsidP="005335F8">
      <w:pPr>
        <w:spacing w:before="0" w:after="120"/>
        <w:rPr>
          <w:rFonts w:eastAsiaTheme="minorEastAsia"/>
          <w:lang w:val="en-US"/>
        </w:rPr>
      </w:pPr>
      <w:r>
        <w:rPr>
          <w:rFonts w:eastAsiaTheme="minorEastAsia"/>
          <w:lang w:val="en-US"/>
        </w:rPr>
        <w:t xml:space="preserve">But there were comments that if the 1dB desens should be the target for the requirement. Currently, 1 dB DESENS is the target for self-interference evaluation. Companies commented that there are also interferences from inter-sector and inter-site. To our understanding, the OTA sensitivity </w:t>
      </w:r>
      <w:r>
        <w:rPr>
          <w:rFonts w:eastAsiaTheme="minorEastAsia" w:hint="eastAsia"/>
          <w:lang w:val="en-US"/>
        </w:rPr>
        <w:t xml:space="preserve">can be defined only for the self-interference scenario. </w:t>
      </w:r>
      <w:r>
        <w:rPr>
          <w:rFonts w:eastAsiaTheme="minorEastAsia"/>
          <w:lang w:val="en-US"/>
        </w:rPr>
        <w:t>O</w:t>
      </w:r>
      <w:r>
        <w:rPr>
          <w:rFonts w:eastAsiaTheme="minorEastAsia" w:hint="eastAsia"/>
          <w:lang w:val="en-US"/>
        </w:rPr>
        <w:t xml:space="preserve">ther </w:t>
      </w:r>
      <w:r>
        <w:rPr>
          <w:rFonts w:eastAsiaTheme="minorEastAsia"/>
          <w:lang w:val="en-US"/>
        </w:rPr>
        <w:t>scenarios</w:t>
      </w:r>
      <w:r>
        <w:rPr>
          <w:rFonts w:eastAsiaTheme="minorEastAsia" w:hint="eastAsia"/>
          <w:lang w:val="en-US"/>
        </w:rPr>
        <w:t xml:space="preserve"> can be discussed </w:t>
      </w:r>
      <w:r>
        <w:rPr>
          <w:rFonts w:eastAsiaTheme="minorEastAsia"/>
          <w:lang w:val="en-US"/>
        </w:rPr>
        <w:t>separately</w:t>
      </w:r>
      <w:r>
        <w:rPr>
          <w:rFonts w:eastAsiaTheme="minorEastAsia" w:hint="eastAsia"/>
          <w:lang w:val="en-US"/>
        </w:rPr>
        <w:t xml:space="preserve"> on how to guarantee the system performance.</w:t>
      </w:r>
    </w:p>
    <w:p w:rsidR="00C34FF8" w:rsidRPr="00F876D3" w:rsidRDefault="00C34FF8" w:rsidP="005335F8">
      <w:pPr>
        <w:spacing w:before="0" w:after="120"/>
        <w:rPr>
          <w:rFonts w:eastAsiaTheme="minorEastAsia"/>
          <w:b/>
          <w:lang w:val="en-US"/>
          <w:rPrChange w:id="5" w:author="CATT" w:date="2023-05-19T14:22:00Z">
            <w:rPr>
              <w:rFonts w:eastAsiaTheme="minorEastAsia"/>
              <w:lang w:val="en-US"/>
            </w:rPr>
          </w:rPrChange>
        </w:rPr>
      </w:pPr>
      <w:r w:rsidRPr="00F876D3">
        <w:rPr>
          <w:rFonts w:eastAsiaTheme="minorEastAsia"/>
          <w:b/>
          <w:lang w:val="en-US"/>
          <w:rPrChange w:id="6" w:author="CATT" w:date="2023-05-19T14:22:00Z">
            <w:rPr>
              <w:rFonts w:eastAsiaTheme="minorEastAsia"/>
              <w:lang w:val="en-US"/>
            </w:rPr>
          </w:rPrChange>
        </w:rPr>
        <w:t>Proposal 1: OTA sensitivity should be defined only for the self-interference scenario.</w:t>
      </w:r>
    </w:p>
    <w:p w:rsidR="005335F8" w:rsidRDefault="00C34FF8" w:rsidP="00672088">
      <w:pPr>
        <w:rPr>
          <w:szCs w:val="24"/>
        </w:rPr>
      </w:pPr>
      <w:r>
        <w:rPr>
          <w:rFonts w:hint="eastAsia"/>
          <w:szCs w:val="24"/>
        </w:rPr>
        <w:t>For t</w:t>
      </w:r>
      <w:r w:rsidR="005335F8">
        <w:rPr>
          <w:rFonts w:hint="eastAsia"/>
          <w:szCs w:val="24"/>
        </w:rPr>
        <w:t xml:space="preserve">he </w:t>
      </w:r>
      <w:r w:rsidR="005335F8" w:rsidRPr="005335F8">
        <w:rPr>
          <w:rFonts w:eastAsiaTheme="minorEastAsia"/>
          <w:lang w:val="en-US"/>
        </w:rPr>
        <w:t xml:space="preserve">exact </w:t>
      </w:r>
      <w:r>
        <w:rPr>
          <w:rFonts w:eastAsiaTheme="minorEastAsia" w:hint="eastAsia"/>
          <w:lang w:val="en-US"/>
        </w:rPr>
        <w:t xml:space="preserve">DESENS </w:t>
      </w:r>
      <w:r w:rsidR="005335F8" w:rsidRPr="005335F8">
        <w:rPr>
          <w:rFonts w:eastAsiaTheme="minorEastAsia"/>
          <w:lang w:val="en-US"/>
        </w:rPr>
        <w:t xml:space="preserve">value </w:t>
      </w:r>
      <w:r>
        <w:rPr>
          <w:rFonts w:eastAsiaTheme="minorEastAsia" w:hint="eastAsia"/>
          <w:lang w:val="en-US"/>
        </w:rPr>
        <w:t xml:space="preserve">in the formula, </w:t>
      </w:r>
      <w:r>
        <w:rPr>
          <w:rFonts w:hint="eastAsia"/>
          <w:szCs w:val="24"/>
        </w:rPr>
        <w:t>it</w:t>
      </w:r>
      <w:r>
        <w:rPr>
          <w:szCs w:val="24"/>
        </w:rPr>
        <w:t xml:space="preserve"> depends </w:t>
      </w:r>
      <w:r w:rsidR="005335F8">
        <w:rPr>
          <w:rFonts w:hint="eastAsia"/>
          <w:szCs w:val="24"/>
        </w:rPr>
        <w:t xml:space="preserve">on </w:t>
      </w:r>
      <w:r>
        <w:rPr>
          <w:rFonts w:hint="eastAsia"/>
          <w:szCs w:val="24"/>
        </w:rPr>
        <w:t xml:space="preserve">the </w:t>
      </w:r>
      <w:r w:rsidR="005335F8">
        <w:rPr>
          <w:rFonts w:hint="eastAsia"/>
          <w:szCs w:val="24"/>
        </w:rPr>
        <w:t xml:space="preserve">SI analysis </w:t>
      </w:r>
      <w:r>
        <w:rPr>
          <w:rFonts w:hint="eastAsia"/>
          <w:szCs w:val="24"/>
        </w:rPr>
        <w:t xml:space="preserve">conclusions which are not available yet, especially for WA BS. This can </w:t>
      </w:r>
      <w:r w:rsidR="005335F8">
        <w:rPr>
          <w:rFonts w:hint="eastAsia"/>
          <w:szCs w:val="24"/>
        </w:rPr>
        <w:t xml:space="preserve">be decided </w:t>
      </w:r>
      <w:r>
        <w:rPr>
          <w:rFonts w:hint="eastAsia"/>
          <w:szCs w:val="24"/>
        </w:rPr>
        <w:t>when there</w:t>
      </w:r>
      <w:r>
        <w:rPr>
          <w:szCs w:val="24"/>
        </w:rPr>
        <w:t>’</w:t>
      </w:r>
      <w:r>
        <w:rPr>
          <w:rFonts w:hint="eastAsia"/>
          <w:szCs w:val="24"/>
        </w:rPr>
        <w:t xml:space="preserve">re conclusions or the final values for each BS class can be discuss and decided in WI phase. </w:t>
      </w:r>
      <w:r w:rsidR="00CA769A">
        <w:rPr>
          <w:rFonts w:hint="eastAsia"/>
          <w:szCs w:val="24"/>
        </w:rPr>
        <w:t xml:space="preserve"> </w:t>
      </w:r>
    </w:p>
    <w:p w:rsidR="00C34FF8" w:rsidRPr="00F876D3" w:rsidRDefault="00C34FF8" w:rsidP="00672088">
      <w:pPr>
        <w:rPr>
          <w:b/>
          <w:szCs w:val="24"/>
          <w:rPrChange w:id="7" w:author="CATT" w:date="2023-05-19T14:22:00Z">
            <w:rPr>
              <w:szCs w:val="24"/>
            </w:rPr>
          </w:rPrChange>
        </w:rPr>
      </w:pPr>
      <w:r w:rsidRPr="00F876D3">
        <w:rPr>
          <w:b/>
          <w:szCs w:val="24"/>
          <w:rPrChange w:id="8" w:author="CATT" w:date="2023-05-19T14:22:00Z">
            <w:rPr>
              <w:szCs w:val="24"/>
            </w:rPr>
          </w:rPrChange>
        </w:rPr>
        <w:t>Proposal 2: The exact DESENS value can be discuss and decided in WI phase. The REFSENS formula can be written as following,</w:t>
      </w:r>
    </w:p>
    <w:p w:rsidR="00C34FF8" w:rsidRPr="00F876D3" w:rsidRDefault="003645C3" w:rsidP="00C34FF8">
      <w:pPr>
        <w:rPr>
          <w:b/>
          <w:i/>
          <w:szCs w:val="24"/>
          <w:rPrChange w:id="9" w:author="CATT" w:date="2023-05-19T14:22:00Z">
            <w:rPr>
              <w:i/>
              <w:szCs w:val="24"/>
            </w:rPr>
          </w:rPrChange>
        </w:rPr>
      </w:pPr>
      <m:oMathPara>
        <m:oMath>
          <m:func>
            <m:funcPr>
              <m:ctrlPr>
                <w:rPr>
                  <w:rFonts w:ascii="Cambria Math" w:hAnsi="Cambria Math"/>
                  <w:b/>
                  <w:szCs w:val="24"/>
                </w:rPr>
              </m:ctrlPr>
            </m:funcPr>
            <m:fName>
              <m:sSub>
                <m:sSubPr>
                  <m:ctrlPr>
                    <w:rPr>
                      <w:rFonts w:ascii="Cambria Math" w:hAnsi="Cambria Math"/>
                      <w:b/>
                      <w:szCs w:val="24"/>
                    </w:rPr>
                  </m:ctrlPr>
                </m:sSubPr>
                <m:e>
                  <m:r>
                    <m:rPr>
                      <m:sty m:val="b"/>
                    </m:rPr>
                    <w:rPr>
                      <w:rFonts w:ascii="Cambria Math"/>
                      <w:szCs w:val="24"/>
                    </w:rPr>
                    <m:t>P</m:t>
                  </m:r>
                </m:e>
                <m:sub>
                  <m:r>
                    <m:rPr>
                      <m:sty m:val="b"/>
                    </m:rPr>
                    <w:rPr>
                      <w:rFonts w:ascii="Cambria Math"/>
                      <w:szCs w:val="24"/>
                    </w:rPr>
                    <m:t>REFSENS</m:t>
                  </m:r>
                </m:sub>
              </m:sSub>
              <m:d>
                <m:dPr>
                  <m:ctrlPr>
                    <w:rPr>
                      <w:rFonts w:ascii="Cambria Math" w:hAnsi="Cambria Math"/>
                      <w:b/>
                      <w:szCs w:val="24"/>
                    </w:rPr>
                  </m:ctrlPr>
                </m:dPr>
                <m:e>
                  <m:r>
                    <m:rPr>
                      <m:sty m:val="b"/>
                    </m:rPr>
                    <w:rPr>
                      <w:rFonts w:ascii="Cambria Math"/>
                      <w:szCs w:val="24"/>
                    </w:rPr>
                    <m:t>dBm</m:t>
                  </m:r>
                </m:e>
              </m:d>
              <m:r>
                <m:rPr>
                  <m:sty m:val="b"/>
                </m:rPr>
                <w:rPr>
                  <w:rFonts w:ascii="Cambria Math"/>
                  <w:szCs w:val="24"/>
                </w:rPr>
                <m:t>=</m:t>
              </m:r>
              <m:r>
                <m:rPr>
                  <m:sty m:val="b"/>
                </m:rPr>
                <w:rPr>
                  <w:rFonts w:ascii="Cambria Math"/>
                  <w:szCs w:val="24"/>
                </w:rPr>
                <m:t>-</m:t>
              </m:r>
              <m:r>
                <m:rPr>
                  <m:sty m:val="b"/>
                </m:rPr>
                <w:rPr>
                  <w:rFonts w:ascii="Cambria Math"/>
                  <w:szCs w:val="24"/>
                </w:rPr>
                <m:t>174dBm+10</m:t>
              </m:r>
              <m:r>
                <m:rPr>
                  <m:sty m:val="b"/>
                </m:rPr>
                <w:rPr>
                  <w:rFonts w:ascii="Cambria Math"/>
                  <w:szCs w:val="24"/>
                </w:rPr>
                <m:t>×</m:t>
              </m:r>
            </m:fName>
            <m:e>
              <m:r>
                <m:rPr>
                  <m:sty m:val="b"/>
                </m:rPr>
                <w:rPr>
                  <w:rFonts w:ascii="Cambria Math"/>
                  <w:szCs w:val="24"/>
                </w:rPr>
                <m:t>log10</m:t>
              </m:r>
            </m:e>
          </m:func>
          <m:r>
            <m:rPr>
              <m:sty m:val="b"/>
            </m:rPr>
            <w:rPr>
              <w:rFonts w:ascii="Cambria Math"/>
              <w:szCs w:val="24"/>
            </w:rPr>
            <m:t>(BW)+</m:t>
          </m:r>
          <m:sSub>
            <m:sSubPr>
              <m:ctrlPr>
                <w:rPr>
                  <w:rFonts w:ascii="Cambria Math" w:hAnsi="Cambria Math"/>
                  <w:b/>
                  <w:szCs w:val="24"/>
                </w:rPr>
              </m:ctrlPr>
            </m:sSubPr>
            <m:e>
              <m:r>
                <m:rPr>
                  <m:sty m:val="b"/>
                </m:rPr>
                <w:rPr>
                  <w:rFonts w:ascii="Cambria Math"/>
                  <w:szCs w:val="24"/>
                </w:rPr>
                <m:t>N</m:t>
              </m:r>
            </m:e>
            <m:sub>
              <m:r>
                <m:rPr>
                  <m:sty m:val="b"/>
                </m:rPr>
                <w:rPr>
                  <w:rFonts w:ascii="Cambria Math"/>
                  <w:szCs w:val="24"/>
                </w:rPr>
                <m:t>F</m:t>
              </m:r>
            </m:sub>
          </m:sSub>
          <m:r>
            <m:rPr>
              <m:sty m:val="b"/>
            </m:rPr>
            <w:rPr>
              <w:rFonts w:ascii="Cambria Math"/>
              <w:szCs w:val="24"/>
            </w:rPr>
            <m:t>+</m:t>
          </m:r>
          <m:sSub>
            <m:sSubPr>
              <m:ctrlPr>
                <w:rPr>
                  <w:rFonts w:ascii="Cambria Math" w:hAnsi="Cambria Math"/>
                  <w:b/>
                  <w:szCs w:val="24"/>
                </w:rPr>
              </m:ctrlPr>
            </m:sSubPr>
            <m:e>
              <m:r>
                <m:rPr>
                  <m:sty m:val="b"/>
                </m:rPr>
                <w:rPr>
                  <w:rFonts w:ascii="Cambria Math"/>
                  <w:szCs w:val="24"/>
                </w:rPr>
                <m:t>I</m:t>
              </m:r>
            </m:e>
            <m:sub>
              <m:r>
                <m:rPr>
                  <m:sty m:val="b"/>
                </m:rPr>
                <w:rPr>
                  <w:rFonts w:ascii="Cambria Math"/>
                  <w:szCs w:val="24"/>
                </w:rPr>
                <m:t>M</m:t>
              </m:r>
            </m:sub>
          </m:sSub>
          <m:r>
            <m:rPr>
              <m:sty m:val="b"/>
            </m:rPr>
            <w:rPr>
              <w:rFonts w:ascii="Cambria Math"/>
              <w:szCs w:val="24"/>
            </w:rPr>
            <m:t>+SNR+ xdB desens</m:t>
          </m:r>
        </m:oMath>
      </m:oMathPara>
    </w:p>
    <w:p w:rsidR="00C34FF8" w:rsidRPr="00F876D3" w:rsidRDefault="00C34FF8" w:rsidP="00672088">
      <w:pPr>
        <w:rPr>
          <w:b/>
          <w:szCs w:val="24"/>
          <w:rPrChange w:id="10" w:author="CATT" w:date="2023-05-19T14:22:00Z">
            <w:rPr>
              <w:szCs w:val="24"/>
            </w:rPr>
          </w:rPrChange>
        </w:rPr>
      </w:pPr>
      <w:r w:rsidRPr="00F876D3">
        <w:rPr>
          <w:b/>
          <w:szCs w:val="24"/>
          <w:rPrChange w:id="11" w:author="CATT" w:date="2023-05-19T14:22:00Z">
            <w:rPr>
              <w:szCs w:val="24"/>
            </w:rPr>
          </w:rPrChange>
        </w:rPr>
        <w:t>x value can be different for each BS class pending on the discussion.</w:t>
      </w:r>
    </w:p>
    <w:p w:rsidR="00C34FF8" w:rsidRPr="007D6D7C" w:rsidRDefault="00912EED" w:rsidP="00672088">
      <w:pPr>
        <w:rPr>
          <w:szCs w:val="24"/>
          <w:lang w:val="en-US"/>
        </w:rPr>
      </w:pPr>
      <w:r>
        <w:rPr>
          <w:szCs w:val="24"/>
        </w:rPr>
        <w:t xml:space="preserve">There was a proposal that maximum </w:t>
      </w:r>
      <w:r w:rsidR="00C34FF8">
        <w:rPr>
          <w:rFonts w:hint="eastAsia"/>
          <w:szCs w:val="24"/>
        </w:rPr>
        <w:t xml:space="preserve">TRP </w:t>
      </w:r>
      <w:r>
        <w:rPr>
          <w:szCs w:val="24"/>
        </w:rPr>
        <w:t xml:space="preserve">is needed for the OTA sensitivity requirement. We agree that that the TRP should be declared for the OTA sensitivity test, which is the same as the current FDD FR2 BS test. However, it may not need to be defined in the OTA </w:t>
      </w:r>
      <w:r w:rsidR="006566F6">
        <w:rPr>
          <w:szCs w:val="24"/>
        </w:rPr>
        <w:t xml:space="preserve">sensitivity requirement. Following current FR2 FDD BS </w:t>
      </w:r>
      <w:r w:rsidR="00AC5CBA">
        <w:rPr>
          <w:szCs w:val="24"/>
        </w:rPr>
        <w:t xml:space="preserve">requirement and </w:t>
      </w:r>
      <w:r w:rsidR="006566F6">
        <w:rPr>
          <w:szCs w:val="24"/>
        </w:rPr>
        <w:t xml:space="preserve">test </w:t>
      </w:r>
      <w:r w:rsidR="00AC5CBA">
        <w:rPr>
          <w:szCs w:val="24"/>
        </w:rPr>
        <w:t>approach c</w:t>
      </w:r>
      <w:r w:rsidR="006566F6">
        <w:rPr>
          <w:szCs w:val="24"/>
        </w:rPr>
        <w:t>ould be ok.</w:t>
      </w:r>
    </w:p>
    <w:p w:rsidR="00C34FF8" w:rsidRPr="00D2221B" w:rsidRDefault="006566F6" w:rsidP="007E6191">
      <w:pPr>
        <w:rPr>
          <w:b/>
          <w:lang w:val="en-US"/>
        </w:rPr>
      </w:pPr>
      <w:r w:rsidRPr="006566F6">
        <w:rPr>
          <w:b/>
          <w:lang w:val="en-US"/>
        </w:rPr>
        <w:t xml:space="preserve">Proposal </w:t>
      </w:r>
      <w:del w:id="12" w:author="CATT" w:date="2023-05-19T14:23:00Z">
        <w:r w:rsidR="00AC5CBA" w:rsidDel="00F876D3">
          <w:rPr>
            <w:b/>
            <w:lang w:val="en-US"/>
          </w:rPr>
          <w:delText>1</w:delText>
        </w:r>
      </w:del>
      <w:ins w:id="13" w:author="CATT" w:date="2023-05-19T14:23:00Z">
        <w:r w:rsidR="00F876D3">
          <w:rPr>
            <w:b/>
            <w:lang w:val="en-US"/>
          </w:rPr>
          <w:t>3</w:t>
        </w:r>
      </w:ins>
      <w:r w:rsidRPr="006566F6">
        <w:rPr>
          <w:b/>
          <w:lang w:val="en-US"/>
        </w:rPr>
        <w:t xml:space="preserve">: For OTA sensitivity test, following current FR2 FDD </w:t>
      </w:r>
      <w:r w:rsidR="00AC5CBA">
        <w:rPr>
          <w:b/>
          <w:lang w:val="en-US"/>
        </w:rPr>
        <w:t xml:space="preserve">BS core requirement and </w:t>
      </w:r>
      <w:r w:rsidRPr="006566F6">
        <w:rPr>
          <w:b/>
          <w:lang w:val="en-US"/>
        </w:rPr>
        <w:t xml:space="preserve">test </w:t>
      </w:r>
      <w:r w:rsidR="00AC5CBA">
        <w:rPr>
          <w:b/>
          <w:lang w:val="en-US"/>
        </w:rPr>
        <w:t>approach could be ok</w:t>
      </w:r>
      <w:r w:rsidRPr="006566F6">
        <w:rPr>
          <w:b/>
          <w:lang w:val="en-US"/>
        </w:rPr>
        <w:t>. No TRP or EIRP requirement is defined for the OTA sensitivity requirement.</w:t>
      </w:r>
    </w:p>
    <w:p w:rsidR="00426904" w:rsidRPr="00AB45C7" w:rsidRDefault="00426904" w:rsidP="00650C45">
      <w:pPr>
        <w:pStyle w:val="2"/>
        <w:numPr>
          <w:ilvl w:val="1"/>
          <w:numId w:val="21"/>
        </w:numPr>
      </w:pPr>
      <w:r w:rsidRPr="00AB45C7">
        <w:rPr>
          <w:rFonts w:hint="eastAsia"/>
        </w:rPr>
        <w:t>New RF requirements for SBFD</w:t>
      </w:r>
    </w:p>
    <w:p w:rsidR="004C1D24" w:rsidRPr="004C1D24" w:rsidRDefault="004C1D24" w:rsidP="00F14A8D">
      <w:pPr>
        <w:spacing w:after="120"/>
        <w:rPr>
          <w:szCs w:val="24"/>
        </w:rPr>
      </w:pPr>
      <w:r w:rsidRPr="004C1D24">
        <w:rPr>
          <w:szCs w:val="24"/>
        </w:rPr>
        <w:t>In RAN4</w:t>
      </w:r>
      <w:r w:rsidRPr="004C1D24">
        <w:rPr>
          <w:rFonts w:hint="eastAsia"/>
          <w:szCs w:val="24"/>
        </w:rPr>
        <w:t>#106bis-e</w:t>
      </w:r>
      <w:r w:rsidR="006566F6">
        <w:rPr>
          <w:szCs w:val="24"/>
        </w:rPr>
        <w:t xml:space="preserve"> meeting</w:t>
      </w:r>
      <w:r w:rsidRPr="004C1D24">
        <w:rPr>
          <w:szCs w:val="24"/>
        </w:rPr>
        <w:t xml:space="preserve">, </w:t>
      </w:r>
      <w:r w:rsidR="00F14A8D">
        <w:rPr>
          <w:rFonts w:hint="eastAsia"/>
        </w:rPr>
        <w:t xml:space="preserve">some </w:t>
      </w:r>
      <w:r w:rsidR="00F14A8D">
        <w:t>requirements</w:t>
      </w:r>
      <w:r w:rsidR="00F14A8D">
        <w:rPr>
          <w:rFonts w:hint="eastAsia"/>
        </w:rPr>
        <w:t xml:space="preserve"> </w:t>
      </w:r>
      <w:r w:rsidR="006566F6">
        <w:t>were proposed.</w:t>
      </w:r>
      <w:r w:rsidRPr="004C1D24">
        <w:rPr>
          <w:rFonts w:hint="eastAsia"/>
          <w:szCs w:val="24"/>
        </w:rPr>
        <w:t xml:space="preserve"> </w:t>
      </w:r>
      <w:r w:rsidR="006566F6">
        <w:rPr>
          <w:szCs w:val="24"/>
        </w:rPr>
        <w:t>Each proposal is analysed as follows.</w:t>
      </w:r>
    </w:p>
    <w:p w:rsidR="002C4D98" w:rsidRPr="002C4D98" w:rsidRDefault="002C4D98" w:rsidP="00650C45">
      <w:pPr>
        <w:pStyle w:val="afa"/>
        <w:numPr>
          <w:ilvl w:val="0"/>
          <w:numId w:val="22"/>
        </w:numPr>
        <w:spacing w:after="80" w:line="240" w:lineRule="auto"/>
        <w:ind w:firstLineChars="0"/>
      </w:pPr>
      <w:r w:rsidRPr="002C4D98">
        <w:t>In-channel adjacent subband leakage ratio</w:t>
      </w:r>
    </w:p>
    <w:p w:rsidR="00F14A8D" w:rsidRDefault="004C1D24" w:rsidP="00692171">
      <w:pPr>
        <w:spacing w:before="0" w:after="120"/>
      </w:pPr>
      <w:r w:rsidRPr="004C1D24">
        <w:rPr>
          <w:szCs w:val="24"/>
        </w:rPr>
        <w:t>In-channel adjacent subband leakage ratio</w:t>
      </w:r>
      <w:r w:rsidR="002C4D98">
        <w:rPr>
          <w:rFonts w:hint="eastAsia"/>
          <w:szCs w:val="24"/>
        </w:rPr>
        <w:t xml:space="preserve"> </w:t>
      </w:r>
      <w:r w:rsidR="00D2221B">
        <w:rPr>
          <w:szCs w:val="24"/>
        </w:rPr>
        <w:t>may</w:t>
      </w:r>
      <w:r w:rsidR="00D2221B">
        <w:rPr>
          <w:rFonts w:hint="eastAsia"/>
          <w:szCs w:val="24"/>
        </w:rPr>
        <w:t xml:space="preserve"> </w:t>
      </w:r>
      <w:r w:rsidRPr="007F59E3">
        <w:rPr>
          <w:szCs w:val="24"/>
        </w:rPr>
        <w:t xml:space="preserve">not </w:t>
      </w:r>
      <w:r w:rsidR="00C815C8">
        <w:rPr>
          <w:szCs w:val="24"/>
        </w:rPr>
        <w:t xml:space="preserve">be </w:t>
      </w:r>
      <w:r w:rsidRPr="007F59E3">
        <w:rPr>
          <w:szCs w:val="24"/>
        </w:rPr>
        <w:t>needed</w:t>
      </w:r>
      <w:r>
        <w:rPr>
          <w:rFonts w:hint="eastAsia"/>
          <w:szCs w:val="24"/>
        </w:rPr>
        <w:t xml:space="preserve"> if only </w:t>
      </w:r>
      <w:r w:rsidR="00C815C8">
        <w:rPr>
          <w:szCs w:val="24"/>
        </w:rPr>
        <w:t xml:space="preserve">SI is </w:t>
      </w:r>
      <w:r w:rsidRPr="008B47C4">
        <w:rPr>
          <w:szCs w:val="24"/>
        </w:rPr>
        <w:t>consider</w:t>
      </w:r>
      <w:r w:rsidR="00C815C8">
        <w:rPr>
          <w:szCs w:val="24"/>
        </w:rPr>
        <w:t>ed</w:t>
      </w:r>
      <w:r w:rsidRPr="008B47C4">
        <w:rPr>
          <w:szCs w:val="24"/>
        </w:rPr>
        <w:t xml:space="preserve"> </w:t>
      </w:r>
      <w:r>
        <w:rPr>
          <w:rFonts w:hint="eastAsia"/>
          <w:szCs w:val="24"/>
        </w:rPr>
        <w:t>when</w:t>
      </w:r>
      <w:r w:rsidRPr="008B47C4">
        <w:rPr>
          <w:szCs w:val="24"/>
        </w:rPr>
        <w:t xml:space="preserve"> SBFD OTA sensitivity requirement is defined</w:t>
      </w:r>
      <w:r w:rsidR="00C815C8">
        <w:rPr>
          <w:szCs w:val="24"/>
        </w:rPr>
        <w:t>. However,</w:t>
      </w:r>
      <w:r w:rsidR="00F14A8D">
        <w:rPr>
          <w:rFonts w:hint="eastAsia"/>
          <w:szCs w:val="24"/>
        </w:rPr>
        <w:t xml:space="preserve"> </w:t>
      </w:r>
      <w:r w:rsidR="005956D3">
        <w:rPr>
          <w:rFonts w:hint="eastAsia"/>
          <w:szCs w:val="24"/>
        </w:rPr>
        <w:t>it</w:t>
      </w:r>
      <w:r w:rsidR="00642228" w:rsidRPr="002C4D98">
        <w:rPr>
          <w:rFonts w:hint="eastAsia"/>
          <w:szCs w:val="24"/>
        </w:rPr>
        <w:t xml:space="preserve"> </w:t>
      </w:r>
      <w:r w:rsidR="00C815C8">
        <w:rPr>
          <w:szCs w:val="24"/>
        </w:rPr>
        <w:t xml:space="preserve">also </w:t>
      </w:r>
      <w:r w:rsidR="00642228" w:rsidRPr="002C4D98">
        <w:rPr>
          <w:rFonts w:hint="eastAsia"/>
          <w:szCs w:val="24"/>
        </w:rPr>
        <w:t>contribute</w:t>
      </w:r>
      <w:r w:rsidR="005956D3">
        <w:rPr>
          <w:rFonts w:hint="eastAsia"/>
          <w:szCs w:val="24"/>
        </w:rPr>
        <w:t>s</w:t>
      </w:r>
      <w:r w:rsidR="00642228" w:rsidRPr="002C4D98">
        <w:rPr>
          <w:rFonts w:hint="eastAsia"/>
          <w:szCs w:val="24"/>
        </w:rPr>
        <w:t xml:space="preserve"> to inter-site CLI and co-site inter-sector CLI</w:t>
      </w:r>
      <w:r w:rsidR="00AE31C9">
        <w:rPr>
          <w:rFonts w:hint="eastAsia"/>
        </w:rPr>
        <w:t>,</w:t>
      </w:r>
      <w:r w:rsidR="00F14A8D">
        <w:rPr>
          <w:rFonts w:hint="eastAsia"/>
        </w:rPr>
        <w:t xml:space="preserve"> </w:t>
      </w:r>
      <w:r w:rsidR="005956D3">
        <w:rPr>
          <w:rFonts w:hint="eastAsia"/>
        </w:rPr>
        <w:t>the performance should be guaranteed</w:t>
      </w:r>
      <w:r w:rsidR="002C4D98">
        <w:rPr>
          <w:rFonts w:hint="eastAsia"/>
        </w:rPr>
        <w:t>.</w:t>
      </w:r>
      <w:r w:rsidR="005956D3">
        <w:rPr>
          <w:rFonts w:hint="eastAsia"/>
        </w:rPr>
        <w:t xml:space="preserve"> So this requirement may be needed.</w:t>
      </w:r>
    </w:p>
    <w:p w:rsidR="002C4D98" w:rsidRPr="002C4D98" w:rsidRDefault="002C4D98" w:rsidP="00650C45">
      <w:pPr>
        <w:pStyle w:val="afa"/>
        <w:numPr>
          <w:ilvl w:val="0"/>
          <w:numId w:val="22"/>
        </w:numPr>
        <w:spacing w:after="80" w:line="240" w:lineRule="auto"/>
        <w:ind w:firstLineChars="0"/>
      </w:pPr>
      <w:r w:rsidRPr="002C4D98">
        <w:rPr>
          <w:rFonts w:hint="eastAsia"/>
        </w:rPr>
        <w:t>I</w:t>
      </w:r>
      <w:r w:rsidRPr="002C4D98">
        <w:t xml:space="preserve">n-channel adjacent </w:t>
      </w:r>
      <w:r w:rsidRPr="002C4D98">
        <w:rPr>
          <w:rFonts w:hint="eastAsia"/>
        </w:rPr>
        <w:t>subband</w:t>
      </w:r>
      <w:r w:rsidRPr="002C4D98">
        <w:t xml:space="preserve"> </w:t>
      </w:r>
      <w:r w:rsidRPr="002C4D98">
        <w:rPr>
          <w:rFonts w:hint="eastAsia"/>
        </w:rPr>
        <w:t>b</w:t>
      </w:r>
      <w:r w:rsidRPr="002C4D98">
        <w:t>locking</w:t>
      </w:r>
      <w:r w:rsidRPr="002C4D98">
        <w:rPr>
          <w:rFonts w:hint="eastAsia"/>
        </w:rPr>
        <w:t>, a</w:t>
      </w:r>
      <w:r w:rsidRPr="002C4D98">
        <w:t xml:space="preserve">djacent </w:t>
      </w:r>
      <w:r w:rsidRPr="002C4D98">
        <w:rPr>
          <w:rFonts w:hint="eastAsia"/>
        </w:rPr>
        <w:t>subband</w:t>
      </w:r>
      <w:r w:rsidRPr="002C4D98">
        <w:t xml:space="preserve"> selectivity</w:t>
      </w:r>
    </w:p>
    <w:p w:rsidR="00C815C8" w:rsidRPr="00D2221B" w:rsidRDefault="00C815C8" w:rsidP="002C4D98">
      <w:pPr>
        <w:spacing w:after="120"/>
        <w:rPr>
          <w:szCs w:val="24"/>
          <w:lang w:val="en-US"/>
        </w:rPr>
      </w:pPr>
      <w:r>
        <w:rPr>
          <w:szCs w:val="24"/>
          <w:lang w:val="en-US"/>
        </w:rPr>
        <w:lastRenderedPageBreak/>
        <w:t xml:space="preserve">Similar with in-channel adjacent subband leakage, adjacent subband selectivity impacts the co-existence with other BS. So it may need to be defined. </w:t>
      </w:r>
      <w:r w:rsidR="00AC5CBA">
        <w:rPr>
          <w:szCs w:val="24"/>
          <w:lang w:val="en-US"/>
        </w:rPr>
        <w:t>For the blocking issue, the test case is the same with adjacent subband selectivity. Therefore, no separate subband blocking requirement is needed.</w:t>
      </w:r>
    </w:p>
    <w:p w:rsidR="00AC5CBA" w:rsidRPr="00D2221B" w:rsidRDefault="00AC5CBA" w:rsidP="00AC5CBA">
      <w:pPr>
        <w:rPr>
          <w:b/>
          <w:lang w:val="en-US"/>
        </w:rPr>
      </w:pPr>
      <w:r w:rsidRPr="00D2221B">
        <w:rPr>
          <w:b/>
          <w:lang w:val="en-US"/>
        </w:rPr>
        <w:t xml:space="preserve">Proposal </w:t>
      </w:r>
      <w:del w:id="14" w:author="CATT" w:date="2023-05-19T14:23:00Z">
        <w:r w:rsidRPr="00D2221B" w:rsidDel="00F876D3">
          <w:rPr>
            <w:b/>
            <w:lang w:val="en-US"/>
          </w:rPr>
          <w:delText>2</w:delText>
        </w:r>
      </w:del>
      <w:ins w:id="15" w:author="CATT" w:date="2023-05-19T14:23:00Z">
        <w:r w:rsidR="00F876D3">
          <w:rPr>
            <w:b/>
            <w:lang w:val="en-US"/>
          </w:rPr>
          <w:t>4</w:t>
        </w:r>
      </w:ins>
      <w:r w:rsidRPr="00D2221B">
        <w:rPr>
          <w:b/>
          <w:lang w:val="en-US"/>
        </w:rPr>
        <w:t xml:space="preserve">: In-channel adjacent </w:t>
      </w:r>
      <w:r w:rsidRPr="00D2221B">
        <w:rPr>
          <w:rFonts w:hint="eastAsia"/>
          <w:b/>
          <w:lang w:val="en-US"/>
        </w:rPr>
        <w:t>subband</w:t>
      </w:r>
      <w:r w:rsidRPr="00D2221B">
        <w:rPr>
          <w:b/>
          <w:lang w:val="en-US"/>
        </w:rPr>
        <w:t xml:space="preserve"> leakage ratio and in-channel adjacent </w:t>
      </w:r>
      <w:r w:rsidRPr="00D2221B">
        <w:rPr>
          <w:rFonts w:hint="eastAsia"/>
          <w:b/>
          <w:lang w:val="en-US"/>
        </w:rPr>
        <w:t>subband</w:t>
      </w:r>
      <w:r w:rsidRPr="00D2221B">
        <w:rPr>
          <w:b/>
          <w:lang w:val="en-US"/>
        </w:rPr>
        <w:t xml:space="preserve"> selectivity requirements are defined for SBFD capable BS.</w:t>
      </w:r>
      <w:r w:rsidR="003F3C39" w:rsidRPr="00D2221B">
        <w:rPr>
          <w:b/>
          <w:lang w:val="en-US"/>
        </w:rPr>
        <w:t xml:space="preserve"> No separate sub-band blocking requirement is needed.</w:t>
      </w:r>
    </w:p>
    <w:p w:rsidR="00565EB3" w:rsidRPr="00AB45C7" w:rsidRDefault="00E651D4" w:rsidP="00650C45">
      <w:pPr>
        <w:pStyle w:val="2"/>
        <w:numPr>
          <w:ilvl w:val="1"/>
          <w:numId w:val="21"/>
        </w:numPr>
      </w:pPr>
      <w:r w:rsidRPr="00E651D4">
        <w:t>Transmit ON/OFF power</w:t>
      </w:r>
      <w:r w:rsidRPr="00E651D4">
        <w:rPr>
          <w:rFonts w:hint="eastAsia"/>
        </w:rPr>
        <w:t xml:space="preserve"> </w:t>
      </w:r>
      <w:r w:rsidRPr="00E651D4">
        <w:t>requirement</w:t>
      </w:r>
    </w:p>
    <w:p w:rsidR="003F3C39" w:rsidRDefault="003F3C39" w:rsidP="003F3C39">
      <w:pPr>
        <w:spacing w:after="120"/>
      </w:pPr>
      <w:r w:rsidRPr="003F3C39">
        <w:t xml:space="preserve">For transition ON-OFF power and transition period requirement, we don’t see much necessity to define these requirements. In our understanding the SBFD and non-SBFD slots are configured statically, so no such </w:t>
      </w:r>
      <w:r w:rsidR="00E35505">
        <w:t>ON/OFF power requirement is needed.</w:t>
      </w:r>
    </w:p>
    <w:p w:rsidR="00E35505" w:rsidRPr="00FD16E0" w:rsidRDefault="00E35505" w:rsidP="00FD16E0">
      <w:pPr>
        <w:rPr>
          <w:b/>
          <w:color w:val="000000" w:themeColor="text1"/>
          <w:kern w:val="2"/>
          <w:szCs w:val="21"/>
          <w:lang w:val="en-US" w:bidi="ar"/>
        </w:rPr>
      </w:pPr>
      <w:r w:rsidRPr="00FD16E0">
        <w:rPr>
          <w:b/>
          <w:color w:val="000000" w:themeColor="text1"/>
          <w:kern w:val="2"/>
          <w:szCs w:val="21"/>
          <w:lang w:val="en-US" w:bidi="ar"/>
        </w:rPr>
        <w:t>Observation</w:t>
      </w:r>
      <w:r w:rsidR="00FD16E0" w:rsidRPr="00FD16E0">
        <w:rPr>
          <w:rFonts w:hint="eastAsia"/>
          <w:b/>
          <w:color w:val="000000" w:themeColor="text1"/>
          <w:kern w:val="2"/>
          <w:szCs w:val="21"/>
          <w:lang w:val="en-US" w:bidi="ar"/>
        </w:rPr>
        <w:t>1</w:t>
      </w:r>
      <w:r w:rsidRPr="00FD16E0">
        <w:rPr>
          <w:b/>
          <w:color w:val="000000" w:themeColor="text1"/>
          <w:kern w:val="2"/>
          <w:szCs w:val="21"/>
          <w:lang w:val="en-US" w:bidi="ar"/>
        </w:rPr>
        <w:t>: SBFD and non-SBFD slots are configured statically in the real deployment.</w:t>
      </w:r>
    </w:p>
    <w:p w:rsidR="00E35505" w:rsidRPr="00D2221B" w:rsidRDefault="00E35505" w:rsidP="00D2221B">
      <w:pPr>
        <w:rPr>
          <w:b/>
          <w:lang w:val="en-US"/>
        </w:rPr>
      </w:pPr>
      <w:r w:rsidRPr="00D2221B">
        <w:rPr>
          <w:b/>
          <w:lang w:val="en-US"/>
        </w:rPr>
        <w:t xml:space="preserve">Proposal </w:t>
      </w:r>
      <w:del w:id="16" w:author="CATT" w:date="2023-05-19T14:23:00Z">
        <w:r w:rsidRPr="00D2221B" w:rsidDel="00F876D3">
          <w:rPr>
            <w:b/>
            <w:lang w:val="en-US"/>
          </w:rPr>
          <w:delText>3</w:delText>
        </w:r>
      </w:del>
      <w:ins w:id="17" w:author="CATT" w:date="2023-05-19T14:23:00Z">
        <w:r w:rsidR="00F876D3">
          <w:rPr>
            <w:b/>
            <w:lang w:val="en-US"/>
          </w:rPr>
          <w:t>5</w:t>
        </w:r>
      </w:ins>
      <w:r w:rsidRPr="00D2221B">
        <w:rPr>
          <w:b/>
          <w:lang w:val="en-US"/>
        </w:rPr>
        <w:t xml:space="preserve">: No transmit ON/OFF power requirement is defined for SBFD </w:t>
      </w:r>
    </w:p>
    <w:p w:rsidR="00D93720" w:rsidRDefault="00016C72" w:rsidP="00650C45">
      <w:pPr>
        <w:pStyle w:val="2"/>
        <w:numPr>
          <w:ilvl w:val="1"/>
          <w:numId w:val="21"/>
        </w:numPr>
      </w:pPr>
      <w:r w:rsidRPr="00016C72">
        <w:t xml:space="preserve">Tx intermodulation requirement </w:t>
      </w:r>
      <w:r w:rsidR="00DF01C5">
        <w:rPr>
          <w:rFonts w:hint="eastAsia"/>
        </w:rPr>
        <w:t>for</w:t>
      </w:r>
      <w:r w:rsidRPr="00016C72">
        <w:t xml:space="preserve"> co-location </w:t>
      </w:r>
      <w:r w:rsidR="00DF01C5">
        <w:rPr>
          <w:rFonts w:hint="eastAsia"/>
        </w:rPr>
        <w:t>scenario</w:t>
      </w:r>
    </w:p>
    <w:p w:rsidR="004E416D" w:rsidRDefault="004E416D" w:rsidP="007B3C12">
      <w:pPr>
        <w:rPr>
          <w:color w:val="000000" w:themeColor="text1"/>
          <w:kern w:val="2"/>
          <w:szCs w:val="21"/>
          <w:lang w:val="en-US" w:bidi="ar"/>
        </w:rPr>
      </w:pPr>
      <w:r w:rsidRPr="004E416D">
        <w:rPr>
          <w:rFonts w:hint="eastAsia"/>
          <w:color w:val="000000" w:themeColor="text1"/>
          <w:kern w:val="2"/>
          <w:szCs w:val="21"/>
          <w:lang w:val="en-US" w:bidi="ar"/>
        </w:rPr>
        <w:t xml:space="preserve">For </w:t>
      </w:r>
      <w:r>
        <w:rPr>
          <w:color w:val="000000" w:themeColor="text1"/>
          <w:kern w:val="2"/>
          <w:szCs w:val="21"/>
          <w:lang w:val="en-US" w:bidi="ar"/>
        </w:rPr>
        <w:t>Tx intermodulation requirement, legacy requirement uses 30 dB coupling loss which is too small for SBFD BS co-site deployment. However, if only the coupling loss assumption is the concern, it seems the adjacent sub-band rejection requirement can solve the problem because the Rx capability is defined then the coupling loss should guarantee that the Rx receiver is not blocked. There may be some other scenarios that the other co-location BS Tx signal is the interference signal to SBFD BS, then the IMD product should be kept within some level. If this is the scenario, the legacy Tx IMD requirement seems more stringent than the SBFD BS co-location scenario.</w:t>
      </w:r>
    </w:p>
    <w:p w:rsidR="004E416D" w:rsidRDefault="004E416D" w:rsidP="007B3C12">
      <w:pPr>
        <w:rPr>
          <w:color w:val="000000" w:themeColor="text1"/>
          <w:kern w:val="2"/>
          <w:szCs w:val="21"/>
          <w:lang w:val="en-US" w:bidi="ar"/>
        </w:rPr>
      </w:pPr>
      <w:r>
        <w:rPr>
          <w:color w:val="000000" w:themeColor="text1"/>
          <w:kern w:val="2"/>
          <w:szCs w:val="21"/>
          <w:lang w:val="en-US" w:bidi="ar"/>
        </w:rPr>
        <w:t>So we have the following observation.</w:t>
      </w:r>
    </w:p>
    <w:p w:rsidR="004E416D" w:rsidRPr="00D2221B" w:rsidRDefault="004E416D" w:rsidP="007B3C12">
      <w:pPr>
        <w:rPr>
          <w:b/>
          <w:color w:val="FF0000"/>
          <w:kern w:val="2"/>
          <w:szCs w:val="21"/>
          <w:lang w:val="en-US" w:bidi="ar"/>
        </w:rPr>
      </w:pPr>
      <w:r w:rsidRPr="00D2221B">
        <w:rPr>
          <w:b/>
          <w:color w:val="000000" w:themeColor="text1"/>
          <w:kern w:val="2"/>
          <w:szCs w:val="21"/>
          <w:lang w:val="en-US" w:bidi="ar"/>
        </w:rPr>
        <w:t>Observation</w:t>
      </w:r>
      <w:ins w:id="18" w:author="CATT" w:date="2023-05-19T14:23:00Z">
        <w:r w:rsidR="00F876D3">
          <w:rPr>
            <w:b/>
            <w:color w:val="000000" w:themeColor="text1"/>
            <w:kern w:val="2"/>
            <w:szCs w:val="21"/>
            <w:lang w:val="en-US" w:bidi="ar"/>
          </w:rPr>
          <w:t xml:space="preserve"> </w:t>
        </w:r>
      </w:ins>
      <w:r w:rsidR="00FD16E0">
        <w:rPr>
          <w:rFonts w:hint="eastAsia"/>
          <w:b/>
          <w:color w:val="000000" w:themeColor="text1"/>
          <w:kern w:val="2"/>
          <w:szCs w:val="21"/>
          <w:lang w:val="en-US" w:bidi="ar"/>
        </w:rPr>
        <w:t>2</w:t>
      </w:r>
      <w:r w:rsidRPr="00D2221B">
        <w:rPr>
          <w:b/>
          <w:color w:val="000000" w:themeColor="text1"/>
          <w:kern w:val="2"/>
          <w:szCs w:val="21"/>
          <w:lang w:val="en-US" w:bidi="ar"/>
        </w:rPr>
        <w:t>: The legacy Tx intermodulation requirement may be able to guarantee the SBFD Tx IMD performance.</w:t>
      </w:r>
    </w:p>
    <w:p w:rsidR="00EA179A" w:rsidRPr="00AB45C7" w:rsidRDefault="00EA179A" w:rsidP="008B4EA7">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AB45C7">
        <w:rPr>
          <w:rFonts w:hint="eastAsia"/>
          <w:lang w:eastAsia="zh-CN"/>
        </w:rPr>
        <w:t>Summary</w:t>
      </w:r>
    </w:p>
    <w:p w:rsidR="00F876D3" w:rsidRPr="00F876D3" w:rsidRDefault="00F876D3" w:rsidP="00F876D3">
      <w:pPr>
        <w:rPr>
          <w:ins w:id="19" w:author="CATT" w:date="2023-05-19T14:23:00Z"/>
          <w:b/>
        </w:rPr>
      </w:pPr>
      <w:ins w:id="20" w:author="CATT" w:date="2023-05-19T14:23:00Z">
        <w:r w:rsidRPr="00F876D3">
          <w:rPr>
            <w:b/>
          </w:rPr>
          <w:t>Proposal 1: OTA sensitivity should be defined only for the self-interference scenario.</w:t>
        </w:r>
      </w:ins>
    </w:p>
    <w:p w:rsidR="00F876D3" w:rsidRPr="00F876D3" w:rsidRDefault="00F876D3" w:rsidP="00F876D3">
      <w:pPr>
        <w:rPr>
          <w:ins w:id="21" w:author="CATT" w:date="2023-05-19T14:24:00Z"/>
          <w:b/>
          <w:szCs w:val="24"/>
          <w:rPrChange w:id="22" w:author="CATT" w:date="2023-05-19T14:22:00Z">
            <w:rPr>
              <w:ins w:id="23" w:author="CATT" w:date="2023-05-19T14:24:00Z"/>
              <w:szCs w:val="24"/>
            </w:rPr>
          </w:rPrChange>
        </w:rPr>
      </w:pPr>
      <w:ins w:id="24" w:author="CATT" w:date="2023-05-19T14:24:00Z">
        <w:r w:rsidRPr="00F876D3">
          <w:rPr>
            <w:b/>
            <w:szCs w:val="24"/>
            <w:rPrChange w:id="25" w:author="CATT" w:date="2023-05-19T14:22:00Z">
              <w:rPr>
                <w:szCs w:val="24"/>
              </w:rPr>
            </w:rPrChange>
          </w:rPr>
          <w:t>Proposal 2: The exact DESENS value can be discuss and decided in WI phase. The REFSENS formula can be written as following,</w:t>
        </w:r>
      </w:ins>
    </w:p>
    <w:p w:rsidR="00F876D3" w:rsidRPr="00F876D3" w:rsidRDefault="003645C3" w:rsidP="00F876D3">
      <w:pPr>
        <w:rPr>
          <w:ins w:id="26" w:author="CATT" w:date="2023-05-19T14:24:00Z"/>
          <w:b/>
          <w:i/>
          <w:szCs w:val="24"/>
          <w:rPrChange w:id="27" w:author="CATT" w:date="2023-05-19T14:22:00Z">
            <w:rPr>
              <w:ins w:id="28" w:author="CATT" w:date="2023-05-19T14:24:00Z"/>
              <w:i/>
              <w:szCs w:val="24"/>
            </w:rPr>
          </w:rPrChange>
        </w:rPr>
      </w:pPr>
      <m:oMathPara>
        <m:oMath>
          <m:func>
            <m:funcPr>
              <m:ctrlPr>
                <w:ins w:id="29" w:author="CATT" w:date="2023-05-19T14:24:00Z">
                  <w:rPr>
                    <w:rFonts w:ascii="Cambria Math" w:hAnsi="Cambria Math"/>
                    <w:b/>
                    <w:szCs w:val="24"/>
                  </w:rPr>
                </w:ins>
              </m:ctrlPr>
            </m:funcPr>
            <m:fName>
              <m:sSub>
                <m:sSubPr>
                  <m:ctrlPr>
                    <w:ins w:id="30" w:author="CATT" w:date="2023-05-19T14:24:00Z">
                      <w:rPr>
                        <w:rFonts w:ascii="Cambria Math" w:hAnsi="Cambria Math"/>
                        <w:b/>
                        <w:szCs w:val="24"/>
                      </w:rPr>
                    </w:ins>
                  </m:ctrlPr>
                </m:sSubPr>
                <m:e>
                  <m:r>
                    <w:ins w:id="31" w:author="CATT" w:date="2023-05-19T14:24:00Z">
                      <m:rPr>
                        <m:sty m:val="b"/>
                      </m:rPr>
                      <w:rPr>
                        <w:rFonts w:ascii="Cambria Math"/>
                        <w:szCs w:val="24"/>
                      </w:rPr>
                      <m:t>P</m:t>
                    </w:ins>
                  </m:r>
                </m:e>
                <m:sub>
                  <m:r>
                    <w:ins w:id="32" w:author="CATT" w:date="2023-05-19T14:24:00Z">
                      <m:rPr>
                        <m:sty m:val="b"/>
                      </m:rPr>
                      <w:rPr>
                        <w:rFonts w:ascii="Cambria Math"/>
                        <w:szCs w:val="24"/>
                      </w:rPr>
                      <m:t>REFSENS</m:t>
                    </w:ins>
                  </m:r>
                </m:sub>
              </m:sSub>
              <m:d>
                <m:dPr>
                  <m:ctrlPr>
                    <w:ins w:id="33" w:author="CATT" w:date="2023-05-19T14:24:00Z">
                      <w:rPr>
                        <w:rFonts w:ascii="Cambria Math" w:hAnsi="Cambria Math"/>
                        <w:b/>
                        <w:szCs w:val="24"/>
                      </w:rPr>
                    </w:ins>
                  </m:ctrlPr>
                </m:dPr>
                <m:e>
                  <m:r>
                    <w:ins w:id="34" w:author="CATT" w:date="2023-05-19T14:24:00Z">
                      <m:rPr>
                        <m:sty m:val="b"/>
                      </m:rPr>
                      <w:rPr>
                        <w:rFonts w:ascii="Cambria Math"/>
                        <w:szCs w:val="24"/>
                      </w:rPr>
                      <m:t>dBm</m:t>
                    </w:ins>
                  </m:r>
                </m:e>
              </m:d>
              <m:r>
                <w:ins w:id="35" w:author="CATT" w:date="2023-05-19T14:24:00Z">
                  <m:rPr>
                    <m:sty m:val="b"/>
                  </m:rPr>
                  <w:rPr>
                    <w:rFonts w:ascii="Cambria Math"/>
                    <w:szCs w:val="24"/>
                  </w:rPr>
                  <m:t>=</m:t>
                </w:ins>
              </m:r>
              <m:r>
                <w:ins w:id="36" w:author="CATT" w:date="2023-05-19T14:24:00Z">
                  <m:rPr>
                    <m:sty m:val="b"/>
                  </m:rPr>
                  <w:rPr>
                    <w:rFonts w:ascii="Cambria Math"/>
                    <w:szCs w:val="24"/>
                  </w:rPr>
                  <m:t>-</m:t>
                </w:ins>
              </m:r>
              <m:r>
                <w:ins w:id="37" w:author="CATT" w:date="2023-05-19T14:24:00Z">
                  <m:rPr>
                    <m:sty m:val="b"/>
                  </m:rPr>
                  <w:rPr>
                    <w:rFonts w:ascii="Cambria Math"/>
                    <w:szCs w:val="24"/>
                  </w:rPr>
                  <m:t>174dBm+</m:t>
                </w:ins>
              </m:r>
              <m:r>
                <w:ins w:id="38" w:author="CATT" w:date="2023-05-19T14:24:00Z">
                  <m:rPr>
                    <m:sty m:val="b"/>
                  </m:rPr>
                  <w:rPr>
                    <w:rFonts w:ascii="Cambria Math"/>
                    <w:szCs w:val="24"/>
                  </w:rPr>
                  <m:t>10</m:t>
                </w:ins>
              </m:r>
              <m:r>
                <w:ins w:id="39" w:author="CATT" w:date="2023-05-19T14:24:00Z">
                  <m:rPr>
                    <m:sty m:val="b"/>
                  </m:rPr>
                  <w:rPr>
                    <w:rFonts w:ascii="Cambria Math"/>
                    <w:szCs w:val="24"/>
                  </w:rPr>
                  <m:t>×</m:t>
                </w:ins>
              </m:r>
            </m:fName>
            <m:e>
              <m:r>
                <w:ins w:id="40" w:author="CATT" w:date="2023-05-19T14:24:00Z">
                  <m:rPr>
                    <m:sty m:val="b"/>
                  </m:rPr>
                  <w:rPr>
                    <w:rFonts w:ascii="Cambria Math"/>
                    <w:szCs w:val="24"/>
                  </w:rPr>
                  <m:t>log10</m:t>
                </w:ins>
              </m:r>
            </m:e>
          </m:func>
          <m:r>
            <w:ins w:id="41" w:author="CATT" w:date="2023-05-19T14:24:00Z">
              <m:rPr>
                <m:sty m:val="b"/>
              </m:rPr>
              <w:rPr>
                <w:rFonts w:ascii="Cambria Math"/>
                <w:szCs w:val="24"/>
              </w:rPr>
              <m:t>(BW)+</m:t>
            </w:ins>
          </m:r>
          <m:sSub>
            <m:sSubPr>
              <m:ctrlPr>
                <w:ins w:id="42" w:author="CATT" w:date="2023-05-19T14:24:00Z">
                  <w:rPr>
                    <w:rFonts w:ascii="Cambria Math" w:hAnsi="Cambria Math"/>
                    <w:b/>
                    <w:szCs w:val="24"/>
                  </w:rPr>
                </w:ins>
              </m:ctrlPr>
            </m:sSubPr>
            <m:e>
              <m:r>
                <w:ins w:id="43" w:author="CATT" w:date="2023-05-19T14:24:00Z">
                  <m:rPr>
                    <m:sty m:val="b"/>
                  </m:rPr>
                  <w:rPr>
                    <w:rFonts w:ascii="Cambria Math"/>
                    <w:szCs w:val="24"/>
                  </w:rPr>
                  <m:t>N</m:t>
                </w:ins>
              </m:r>
            </m:e>
            <m:sub>
              <m:r>
                <w:ins w:id="44" w:author="CATT" w:date="2023-05-19T14:24:00Z">
                  <m:rPr>
                    <m:sty m:val="b"/>
                  </m:rPr>
                  <w:rPr>
                    <w:rFonts w:ascii="Cambria Math"/>
                    <w:szCs w:val="24"/>
                  </w:rPr>
                  <m:t>F</m:t>
                </w:ins>
              </m:r>
            </m:sub>
          </m:sSub>
          <m:r>
            <w:ins w:id="45" w:author="CATT" w:date="2023-05-19T14:24:00Z">
              <m:rPr>
                <m:sty m:val="b"/>
              </m:rPr>
              <w:rPr>
                <w:rFonts w:ascii="Cambria Math"/>
                <w:szCs w:val="24"/>
              </w:rPr>
              <m:t>+</m:t>
            </w:ins>
          </m:r>
          <m:sSub>
            <m:sSubPr>
              <m:ctrlPr>
                <w:ins w:id="46" w:author="CATT" w:date="2023-05-19T14:24:00Z">
                  <w:rPr>
                    <w:rFonts w:ascii="Cambria Math" w:hAnsi="Cambria Math"/>
                    <w:b/>
                    <w:szCs w:val="24"/>
                  </w:rPr>
                </w:ins>
              </m:ctrlPr>
            </m:sSubPr>
            <m:e>
              <m:r>
                <w:ins w:id="47" w:author="CATT" w:date="2023-05-19T14:24:00Z">
                  <m:rPr>
                    <m:sty m:val="b"/>
                  </m:rPr>
                  <w:rPr>
                    <w:rFonts w:ascii="Cambria Math"/>
                    <w:szCs w:val="24"/>
                  </w:rPr>
                  <m:t>I</m:t>
                </w:ins>
              </m:r>
            </m:e>
            <m:sub>
              <m:r>
                <w:ins w:id="48" w:author="CATT" w:date="2023-05-19T14:24:00Z">
                  <m:rPr>
                    <m:sty m:val="b"/>
                  </m:rPr>
                  <w:rPr>
                    <w:rFonts w:ascii="Cambria Math"/>
                    <w:szCs w:val="24"/>
                  </w:rPr>
                  <m:t>M</m:t>
                </w:ins>
              </m:r>
            </m:sub>
          </m:sSub>
          <m:r>
            <w:ins w:id="49" w:author="CATT" w:date="2023-05-19T14:24:00Z">
              <m:rPr>
                <m:sty m:val="b"/>
              </m:rPr>
              <w:rPr>
                <w:rFonts w:ascii="Cambria Math"/>
                <w:szCs w:val="24"/>
              </w:rPr>
              <m:t>+SNR+ xdB desens</m:t>
            </w:ins>
          </m:r>
        </m:oMath>
      </m:oMathPara>
    </w:p>
    <w:p w:rsidR="00F876D3" w:rsidRPr="00F876D3" w:rsidRDefault="00F876D3" w:rsidP="00F876D3">
      <w:pPr>
        <w:rPr>
          <w:ins w:id="50" w:author="CATT" w:date="2023-05-19T14:24:00Z"/>
          <w:b/>
          <w:szCs w:val="24"/>
          <w:rPrChange w:id="51" w:author="CATT" w:date="2023-05-19T14:22:00Z">
            <w:rPr>
              <w:ins w:id="52" w:author="CATT" w:date="2023-05-19T14:24:00Z"/>
              <w:szCs w:val="24"/>
            </w:rPr>
          </w:rPrChange>
        </w:rPr>
      </w:pPr>
      <w:ins w:id="53" w:author="CATT" w:date="2023-05-19T14:24:00Z">
        <w:r w:rsidRPr="00F876D3">
          <w:rPr>
            <w:b/>
            <w:szCs w:val="24"/>
            <w:rPrChange w:id="54" w:author="CATT" w:date="2023-05-19T14:22:00Z">
              <w:rPr>
                <w:szCs w:val="24"/>
              </w:rPr>
            </w:rPrChange>
          </w:rPr>
          <w:t>x value can be different for each BS class pending on the discussion.</w:t>
        </w:r>
      </w:ins>
    </w:p>
    <w:p w:rsidR="00D2221B" w:rsidRPr="00D2221B" w:rsidRDefault="00D2221B" w:rsidP="00D2221B">
      <w:pPr>
        <w:rPr>
          <w:b/>
        </w:rPr>
      </w:pPr>
      <w:r w:rsidRPr="00D2221B">
        <w:rPr>
          <w:b/>
        </w:rPr>
        <w:t xml:space="preserve">Proposal </w:t>
      </w:r>
      <w:del w:id="55" w:author="CATT" w:date="2023-05-19T14:24:00Z">
        <w:r w:rsidRPr="00D2221B" w:rsidDel="00F876D3">
          <w:rPr>
            <w:b/>
          </w:rPr>
          <w:delText>1</w:delText>
        </w:r>
      </w:del>
      <w:ins w:id="56" w:author="CATT" w:date="2023-05-19T14:24:00Z">
        <w:r w:rsidR="00F876D3">
          <w:rPr>
            <w:b/>
          </w:rPr>
          <w:t>3</w:t>
        </w:r>
      </w:ins>
      <w:r w:rsidRPr="00D2221B">
        <w:rPr>
          <w:b/>
        </w:rPr>
        <w:t>: For OTA sensitivity test, following current FR2 FDD BS core requirement and test approach could be ok. No TRP or EIRP requirement is defined for the OTA sensitivity requirement.</w:t>
      </w:r>
    </w:p>
    <w:p w:rsidR="00D2221B" w:rsidRPr="00D2221B" w:rsidRDefault="00D2221B" w:rsidP="00D2221B">
      <w:pPr>
        <w:rPr>
          <w:b/>
          <w:lang w:val="en-US"/>
        </w:rPr>
      </w:pPr>
      <w:r w:rsidRPr="00D2221B">
        <w:rPr>
          <w:b/>
          <w:lang w:val="en-US"/>
        </w:rPr>
        <w:t xml:space="preserve">Proposal </w:t>
      </w:r>
      <w:del w:id="57" w:author="CATT" w:date="2023-05-19T14:24:00Z">
        <w:r w:rsidRPr="00D2221B" w:rsidDel="00F876D3">
          <w:rPr>
            <w:b/>
            <w:lang w:val="en-US"/>
          </w:rPr>
          <w:delText>2</w:delText>
        </w:r>
      </w:del>
      <w:ins w:id="58" w:author="CATT" w:date="2023-05-19T14:24:00Z">
        <w:r w:rsidR="00F876D3">
          <w:rPr>
            <w:b/>
            <w:lang w:val="en-US"/>
          </w:rPr>
          <w:t>4</w:t>
        </w:r>
      </w:ins>
      <w:r w:rsidRPr="00D2221B">
        <w:rPr>
          <w:b/>
          <w:lang w:val="en-US"/>
        </w:rPr>
        <w:t xml:space="preserve">: In-channel adjacent </w:t>
      </w:r>
      <w:r w:rsidRPr="00D2221B">
        <w:rPr>
          <w:rFonts w:hint="eastAsia"/>
          <w:b/>
          <w:lang w:val="en-US"/>
        </w:rPr>
        <w:t>subband</w:t>
      </w:r>
      <w:r w:rsidRPr="00D2221B">
        <w:rPr>
          <w:b/>
          <w:lang w:val="en-US"/>
        </w:rPr>
        <w:t xml:space="preserve"> leakage ratio and in-channel adjacent </w:t>
      </w:r>
      <w:r w:rsidRPr="00D2221B">
        <w:rPr>
          <w:rFonts w:hint="eastAsia"/>
          <w:b/>
          <w:lang w:val="en-US"/>
        </w:rPr>
        <w:t>subband</w:t>
      </w:r>
      <w:r w:rsidRPr="00D2221B">
        <w:rPr>
          <w:b/>
          <w:lang w:val="en-US"/>
        </w:rPr>
        <w:t xml:space="preserve"> selectivity requirements are defined for SBFD capable BS. No separate sub-band blocking requirement is needed.</w:t>
      </w:r>
    </w:p>
    <w:p w:rsidR="00816210" w:rsidRPr="00816210" w:rsidRDefault="00816210" w:rsidP="00D2221B">
      <w:pPr>
        <w:rPr>
          <w:b/>
          <w:lang w:val="en-US"/>
        </w:rPr>
      </w:pPr>
      <w:r w:rsidRPr="00FD16E0">
        <w:rPr>
          <w:b/>
          <w:color w:val="000000" w:themeColor="text1"/>
          <w:kern w:val="2"/>
          <w:szCs w:val="21"/>
          <w:lang w:val="en-US" w:bidi="ar"/>
        </w:rPr>
        <w:t>Observation</w:t>
      </w:r>
      <w:r w:rsidRPr="00FD16E0">
        <w:rPr>
          <w:rFonts w:hint="eastAsia"/>
          <w:b/>
          <w:color w:val="000000" w:themeColor="text1"/>
          <w:kern w:val="2"/>
          <w:szCs w:val="21"/>
          <w:lang w:val="en-US" w:bidi="ar"/>
        </w:rPr>
        <w:t>1</w:t>
      </w:r>
      <w:r w:rsidRPr="00FD16E0">
        <w:rPr>
          <w:b/>
          <w:color w:val="000000" w:themeColor="text1"/>
          <w:kern w:val="2"/>
          <w:szCs w:val="21"/>
          <w:lang w:val="en-US" w:bidi="ar"/>
        </w:rPr>
        <w:t>: SBFD and non-SBFD slots are configured statically in the real deployment.</w:t>
      </w:r>
    </w:p>
    <w:p w:rsidR="00D2221B" w:rsidRPr="00D2221B" w:rsidRDefault="00D2221B" w:rsidP="00D2221B">
      <w:pPr>
        <w:rPr>
          <w:b/>
          <w:lang w:val="en-US"/>
        </w:rPr>
      </w:pPr>
      <w:r w:rsidRPr="00D2221B">
        <w:rPr>
          <w:b/>
          <w:lang w:val="en-US"/>
        </w:rPr>
        <w:t xml:space="preserve">Proposal </w:t>
      </w:r>
      <w:del w:id="59" w:author="CATT" w:date="2023-05-19T14:24:00Z">
        <w:r w:rsidRPr="00D2221B" w:rsidDel="00F876D3">
          <w:rPr>
            <w:b/>
            <w:lang w:val="en-US"/>
          </w:rPr>
          <w:delText>3</w:delText>
        </w:r>
      </w:del>
      <w:ins w:id="60" w:author="CATT" w:date="2023-05-19T14:24:00Z">
        <w:r w:rsidR="00F876D3">
          <w:rPr>
            <w:b/>
            <w:lang w:val="en-US"/>
          </w:rPr>
          <w:t>5</w:t>
        </w:r>
      </w:ins>
      <w:r w:rsidRPr="00D2221B">
        <w:rPr>
          <w:b/>
          <w:lang w:val="en-US"/>
        </w:rPr>
        <w:t xml:space="preserve">: No transmit ON/OFF power requirement is defined for SBFD </w:t>
      </w:r>
    </w:p>
    <w:p w:rsidR="00D2221B" w:rsidRPr="00D2221B" w:rsidRDefault="00D2221B" w:rsidP="00D2221B">
      <w:pPr>
        <w:rPr>
          <w:b/>
          <w:color w:val="FF0000"/>
          <w:kern w:val="2"/>
          <w:szCs w:val="21"/>
          <w:lang w:val="en-US" w:bidi="ar"/>
        </w:rPr>
      </w:pPr>
      <w:r w:rsidRPr="00D2221B">
        <w:rPr>
          <w:b/>
          <w:color w:val="000000" w:themeColor="text1"/>
          <w:kern w:val="2"/>
          <w:szCs w:val="21"/>
          <w:lang w:val="en-US" w:bidi="ar"/>
        </w:rPr>
        <w:t>Observation</w:t>
      </w:r>
      <w:ins w:id="61" w:author="CATT" w:date="2023-05-19T14:36:00Z">
        <w:r w:rsidR="002217E3">
          <w:rPr>
            <w:rFonts w:hint="eastAsia"/>
            <w:b/>
            <w:color w:val="000000" w:themeColor="text1"/>
            <w:kern w:val="2"/>
            <w:szCs w:val="21"/>
            <w:lang w:val="en-US" w:bidi="ar"/>
          </w:rPr>
          <w:t xml:space="preserve"> </w:t>
        </w:r>
      </w:ins>
      <w:r w:rsidR="00816210">
        <w:rPr>
          <w:rFonts w:hint="eastAsia"/>
          <w:b/>
          <w:color w:val="000000" w:themeColor="text1"/>
          <w:kern w:val="2"/>
          <w:szCs w:val="21"/>
          <w:lang w:val="en-US" w:bidi="ar"/>
        </w:rPr>
        <w:t>2</w:t>
      </w:r>
      <w:r w:rsidRPr="00D2221B">
        <w:rPr>
          <w:b/>
          <w:color w:val="000000" w:themeColor="text1"/>
          <w:kern w:val="2"/>
          <w:szCs w:val="21"/>
          <w:lang w:val="en-US" w:bidi="ar"/>
        </w:rPr>
        <w:t>: The legacy Tx intermodulation requirement may be able to guarantee the SBFD Tx IMD performance.</w:t>
      </w:r>
    </w:p>
    <w:p w:rsidR="00EE45A3" w:rsidRPr="00AB45C7" w:rsidRDefault="00EE45A3" w:rsidP="0007663C">
      <w:pPr>
        <w:pStyle w:val="11"/>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AB45C7">
        <w:rPr>
          <w:rFonts w:hint="eastAsia"/>
          <w:lang w:eastAsia="zh-CN"/>
        </w:rPr>
        <w:t>Reference</w:t>
      </w:r>
    </w:p>
    <w:p w:rsidR="00672088" w:rsidRDefault="00436C8C" w:rsidP="00672088">
      <w:pPr>
        <w:rPr>
          <w:color w:val="000000" w:themeColor="text1"/>
        </w:rPr>
      </w:pPr>
      <w:r>
        <w:rPr>
          <w:rFonts w:hint="eastAsia"/>
          <w:color w:val="000000" w:themeColor="text1"/>
        </w:rPr>
        <w:t xml:space="preserve">[1] </w:t>
      </w:r>
      <w:r w:rsidR="005722C8" w:rsidRPr="005722C8">
        <w:rPr>
          <w:color w:val="000000" w:themeColor="text1"/>
        </w:rPr>
        <w:t>R4-2305918</w:t>
      </w:r>
      <w:r w:rsidR="005722C8">
        <w:rPr>
          <w:rFonts w:hint="eastAsia"/>
          <w:color w:val="000000" w:themeColor="text1"/>
        </w:rPr>
        <w:t xml:space="preserve">, </w:t>
      </w:r>
      <w:r w:rsidR="005722C8">
        <w:rPr>
          <w:color w:val="000000" w:themeColor="text1"/>
        </w:rPr>
        <w:t>“</w:t>
      </w:r>
      <w:r w:rsidR="005722C8" w:rsidRPr="005722C8">
        <w:rPr>
          <w:color w:val="000000" w:themeColor="text1"/>
        </w:rPr>
        <w:t xml:space="preserve"> WF on BS RF requirement impact for SBFD</w:t>
      </w:r>
      <w:r w:rsidR="005722C8">
        <w:rPr>
          <w:color w:val="000000" w:themeColor="text1"/>
        </w:rPr>
        <w:t>”</w:t>
      </w:r>
      <w:r w:rsidR="005722C8">
        <w:rPr>
          <w:rFonts w:hint="eastAsia"/>
          <w:color w:val="000000" w:themeColor="text1"/>
        </w:rPr>
        <w:t>, RAN4#106bis-e</w:t>
      </w:r>
      <w:r w:rsidR="00672088">
        <w:rPr>
          <w:rFonts w:hint="eastAsia"/>
          <w:color w:val="000000" w:themeColor="text1"/>
        </w:rPr>
        <w:t xml:space="preserve"> </w:t>
      </w:r>
    </w:p>
    <w:p w:rsidR="00CF744F" w:rsidRPr="00CF744F" w:rsidRDefault="00CF744F" w:rsidP="00672088">
      <w:pPr>
        <w:rPr>
          <w:color w:val="000000" w:themeColor="text1"/>
        </w:rPr>
      </w:pPr>
      <w:r>
        <w:rPr>
          <w:rFonts w:hint="eastAsia"/>
          <w:color w:val="000000" w:themeColor="text1"/>
        </w:rPr>
        <w:t>[2]</w:t>
      </w:r>
      <w:r w:rsidRPr="00CF744F">
        <w:rPr>
          <w:color w:val="000000" w:themeColor="text1"/>
        </w:rPr>
        <w:t xml:space="preserve"> 3GPP TS </w:t>
      </w:r>
      <w:r w:rsidRPr="00CF744F">
        <w:rPr>
          <w:rFonts w:hint="eastAsia"/>
          <w:color w:val="000000" w:themeColor="text1"/>
        </w:rPr>
        <w:t>38</w:t>
      </w:r>
      <w:r w:rsidRPr="00CF744F">
        <w:rPr>
          <w:color w:val="000000" w:themeColor="text1"/>
        </w:rPr>
        <w:t>.104</w:t>
      </w:r>
      <w:r>
        <w:rPr>
          <w:rFonts w:hint="eastAsia"/>
          <w:color w:val="000000" w:themeColor="text1"/>
        </w:rPr>
        <w:t xml:space="preserve">, </w:t>
      </w:r>
      <w:r w:rsidRPr="00CF744F">
        <w:rPr>
          <w:color w:val="000000" w:themeColor="text1"/>
        </w:rPr>
        <w:t>Base Station (BS) radio transmission and reception</w:t>
      </w:r>
    </w:p>
    <w:sectPr w:rsidR="00CF744F" w:rsidRPr="00CF744F"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45C3" w:rsidRDefault="003645C3" w:rsidP="0095591C">
      <w:pPr>
        <w:spacing w:after="60"/>
        <w:ind w:left="210"/>
      </w:pPr>
      <w:r>
        <w:separator/>
      </w:r>
    </w:p>
  </w:endnote>
  <w:endnote w:type="continuationSeparator" w:id="0">
    <w:p w:rsidR="003645C3" w:rsidRDefault="003645C3"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default"/>
    <w:sig w:usb0="00000000" w:usb1="00000000"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icrosoftYaHei-Bold">
    <w:altName w:val="Segoe Print"/>
    <w:charset w:val="00"/>
    <w:family w:val="roman"/>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D24" w:rsidRDefault="004C1D24"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3645C3">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45C3" w:rsidRDefault="003645C3" w:rsidP="0095591C">
      <w:pPr>
        <w:spacing w:after="60"/>
        <w:ind w:left="210"/>
      </w:pPr>
      <w:r>
        <w:separator/>
      </w:r>
    </w:p>
  </w:footnote>
  <w:footnote w:type="continuationSeparator" w:id="0">
    <w:p w:rsidR="003645C3" w:rsidRDefault="003645C3"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D24" w:rsidRDefault="004C1D24"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EE42EC"/>
    <w:multiLevelType w:val="hybridMultilevel"/>
    <w:tmpl w:val="1CC8673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AAF3D8F"/>
    <w:multiLevelType w:val="hybridMultilevel"/>
    <w:tmpl w:val="A8C66280"/>
    <w:lvl w:ilvl="0" w:tplc="A922066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num>
  <w:num w:numId="3">
    <w:abstractNumId w:val="2"/>
  </w:num>
  <w:num w:numId="4">
    <w:abstractNumId w:val="12"/>
  </w:num>
  <w:num w:numId="5">
    <w:abstractNumId w:val="6"/>
  </w:num>
  <w:num w:numId="6">
    <w:abstractNumId w:val="19"/>
  </w:num>
  <w:num w:numId="7">
    <w:abstractNumId w:val="3"/>
  </w:num>
  <w:num w:numId="8">
    <w:abstractNumId w:val="13"/>
  </w:num>
  <w:num w:numId="9">
    <w:abstractNumId w:val="9"/>
  </w:num>
  <w:num w:numId="10">
    <w:abstractNumId w:val="18"/>
  </w:num>
  <w:num w:numId="11">
    <w:abstractNumId w:val="20"/>
  </w:num>
  <w:num w:numId="12">
    <w:abstractNumId w:val="21"/>
  </w:num>
  <w:num w:numId="13">
    <w:abstractNumId w:val="10"/>
  </w:num>
  <w:num w:numId="14">
    <w:abstractNumId w:val="11"/>
  </w:num>
  <w:num w:numId="15">
    <w:abstractNumId w:val="8"/>
  </w:num>
  <w:num w:numId="16">
    <w:abstractNumId w:val="16"/>
  </w:num>
  <w:num w:numId="17">
    <w:abstractNumId w:val="0"/>
  </w:num>
  <w:num w:numId="18">
    <w:abstractNumId w:val="17"/>
  </w:num>
  <w:num w:numId="19">
    <w:abstractNumId w:val="14"/>
  </w:num>
  <w:num w:numId="20">
    <w:abstractNumId w:val="1"/>
  </w:num>
  <w:num w:numId="21">
    <w:abstractNumId w:val="5"/>
  </w:num>
  <w:num w:numId="22">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4"/>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681B"/>
    <w:rsid w:val="000072DB"/>
    <w:rsid w:val="00007E32"/>
    <w:rsid w:val="000103EE"/>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1A2"/>
    <w:rsid w:val="000162AE"/>
    <w:rsid w:val="00016747"/>
    <w:rsid w:val="00016A70"/>
    <w:rsid w:val="00016A7B"/>
    <w:rsid w:val="00016C72"/>
    <w:rsid w:val="00016C9F"/>
    <w:rsid w:val="00016EAC"/>
    <w:rsid w:val="000202A9"/>
    <w:rsid w:val="00020765"/>
    <w:rsid w:val="00020811"/>
    <w:rsid w:val="00020968"/>
    <w:rsid w:val="00020A19"/>
    <w:rsid w:val="0002187C"/>
    <w:rsid w:val="00021AA1"/>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56E"/>
    <w:rsid w:val="00026E46"/>
    <w:rsid w:val="00026F12"/>
    <w:rsid w:val="000273BD"/>
    <w:rsid w:val="000277A4"/>
    <w:rsid w:val="00030323"/>
    <w:rsid w:val="00030D9E"/>
    <w:rsid w:val="00031ADF"/>
    <w:rsid w:val="00031B87"/>
    <w:rsid w:val="00031D9B"/>
    <w:rsid w:val="00032220"/>
    <w:rsid w:val="000322C3"/>
    <w:rsid w:val="00032782"/>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48B"/>
    <w:rsid w:val="00044558"/>
    <w:rsid w:val="0004464F"/>
    <w:rsid w:val="000450E6"/>
    <w:rsid w:val="00045184"/>
    <w:rsid w:val="00045A43"/>
    <w:rsid w:val="00045A7A"/>
    <w:rsid w:val="00045FD9"/>
    <w:rsid w:val="00046E97"/>
    <w:rsid w:val="00046EB6"/>
    <w:rsid w:val="00047A44"/>
    <w:rsid w:val="00051A1C"/>
    <w:rsid w:val="00051A89"/>
    <w:rsid w:val="00051DF7"/>
    <w:rsid w:val="00052250"/>
    <w:rsid w:val="00052A17"/>
    <w:rsid w:val="00052AC7"/>
    <w:rsid w:val="00053152"/>
    <w:rsid w:val="00053305"/>
    <w:rsid w:val="00053439"/>
    <w:rsid w:val="00053A91"/>
    <w:rsid w:val="00053B3F"/>
    <w:rsid w:val="00053FBC"/>
    <w:rsid w:val="0005406E"/>
    <w:rsid w:val="0005422D"/>
    <w:rsid w:val="00054470"/>
    <w:rsid w:val="00054648"/>
    <w:rsid w:val="000559F7"/>
    <w:rsid w:val="00055CBF"/>
    <w:rsid w:val="0005636E"/>
    <w:rsid w:val="00056E33"/>
    <w:rsid w:val="00057A77"/>
    <w:rsid w:val="00057A94"/>
    <w:rsid w:val="00057D85"/>
    <w:rsid w:val="00060923"/>
    <w:rsid w:val="000610B2"/>
    <w:rsid w:val="000613CD"/>
    <w:rsid w:val="000614A8"/>
    <w:rsid w:val="00061649"/>
    <w:rsid w:val="00061687"/>
    <w:rsid w:val="00061835"/>
    <w:rsid w:val="00061C4F"/>
    <w:rsid w:val="00062322"/>
    <w:rsid w:val="0006277E"/>
    <w:rsid w:val="00062CE1"/>
    <w:rsid w:val="000637F6"/>
    <w:rsid w:val="0006383A"/>
    <w:rsid w:val="00063B99"/>
    <w:rsid w:val="00063CB7"/>
    <w:rsid w:val="00064AAE"/>
    <w:rsid w:val="00064AD2"/>
    <w:rsid w:val="00064BBF"/>
    <w:rsid w:val="000654EF"/>
    <w:rsid w:val="00066F7E"/>
    <w:rsid w:val="00066FBA"/>
    <w:rsid w:val="000678A6"/>
    <w:rsid w:val="00067C58"/>
    <w:rsid w:val="00067F6B"/>
    <w:rsid w:val="00070174"/>
    <w:rsid w:val="00070416"/>
    <w:rsid w:val="00070D62"/>
    <w:rsid w:val="00071CC3"/>
    <w:rsid w:val="00071D52"/>
    <w:rsid w:val="00071EC1"/>
    <w:rsid w:val="00071F41"/>
    <w:rsid w:val="0007217E"/>
    <w:rsid w:val="00072602"/>
    <w:rsid w:val="00072825"/>
    <w:rsid w:val="00072C64"/>
    <w:rsid w:val="000733A4"/>
    <w:rsid w:val="00073720"/>
    <w:rsid w:val="00073738"/>
    <w:rsid w:val="00073947"/>
    <w:rsid w:val="00074646"/>
    <w:rsid w:val="00075020"/>
    <w:rsid w:val="00075299"/>
    <w:rsid w:val="000754FB"/>
    <w:rsid w:val="000759D1"/>
    <w:rsid w:val="00075C68"/>
    <w:rsid w:val="00075DEE"/>
    <w:rsid w:val="00075F36"/>
    <w:rsid w:val="0007663C"/>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4C37"/>
    <w:rsid w:val="00084EF9"/>
    <w:rsid w:val="000854D3"/>
    <w:rsid w:val="00085A66"/>
    <w:rsid w:val="00085A7A"/>
    <w:rsid w:val="00085B71"/>
    <w:rsid w:val="00085D3F"/>
    <w:rsid w:val="00086811"/>
    <w:rsid w:val="0008686E"/>
    <w:rsid w:val="00086E12"/>
    <w:rsid w:val="0008725C"/>
    <w:rsid w:val="000873C2"/>
    <w:rsid w:val="00087769"/>
    <w:rsid w:val="000879B8"/>
    <w:rsid w:val="00090528"/>
    <w:rsid w:val="000906BC"/>
    <w:rsid w:val="00090855"/>
    <w:rsid w:val="000908FA"/>
    <w:rsid w:val="000909E9"/>
    <w:rsid w:val="00090A02"/>
    <w:rsid w:val="00090EC5"/>
    <w:rsid w:val="00090F38"/>
    <w:rsid w:val="00091322"/>
    <w:rsid w:val="0009199B"/>
    <w:rsid w:val="00091FBD"/>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05"/>
    <w:rsid w:val="000A1844"/>
    <w:rsid w:val="000A1A27"/>
    <w:rsid w:val="000A1E6E"/>
    <w:rsid w:val="000A1F41"/>
    <w:rsid w:val="000A3324"/>
    <w:rsid w:val="000A3401"/>
    <w:rsid w:val="000A34FD"/>
    <w:rsid w:val="000A38F9"/>
    <w:rsid w:val="000A41E3"/>
    <w:rsid w:val="000A429C"/>
    <w:rsid w:val="000A42F1"/>
    <w:rsid w:val="000A4BC4"/>
    <w:rsid w:val="000A4C74"/>
    <w:rsid w:val="000A5B83"/>
    <w:rsid w:val="000A62CE"/>
    <w:rsid w:val="000A63B1"/>
    <w:rsid w:val="000A677D"/>
    <w:rsid w:val="000A6A7D"/>
    <w:rsid w:val="000A6C06"/>
    <w:rsid w:val="000A7834"/>
    <w:rsid w:val="000A7E82"/>
    <w:rsid w:val="000B00F2"/>
    <w:rsid w:val="000B0E10"/>
    <w:rsid w:val="000B0ECD"/>
    <w:rsid w:val="000B132D"/>
    <w:rsid w:val="000B1D73"/>
    <w:rsid w:val="000B29E0"/>
    <w:rsid w:val="000B2EDB"/>
    <w:rsid w:val="000B2EE2"/>
    <w:rsid w:val="000B5088"/>
    <w:rsid w:val="000B5451"/>
    <w:rsid w:val="000B5C46"/>
    <w:rsid w:val="000B5D8E"/>
    <w:rsid w:val="000B76E8"/>
    <w:rsid w:val="000B77CC"/>
    <w:rsid w:val="000B7C0C"/>
    <w:rsid w:val="000C000E"/>
    <w:rsid w:val="000C0426"/>
    <w:rsid w:val="000C0892"/>
    <w:rsid w:val="000C0DEB"/>
    <w:rsid w:val="000C0EC6"/>
    <w:rsid w:val="000C0F2C"/>
    <w:rsid w:val="000C114E"/>
    <w:rsid w:val="000C169E"/>
    <w:rsid w:val="000C17F0"/>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26"/>
    <w:rsid w:val="000D5FC3"/>
    <w:rsid w:val="000D642B"/>
    <w:rsid w:val="000D7160"/>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585"/>
    <w:rsid w:val="000E36CC"/>
    <w:rsid w:val="000E4193"/>
    <w:rsid w:val="000E4A9B"/>
    <w:rsid w:val="000E4CD9"/>
    <w:rsid w:val="000E50DA"/>
    <w:rsid w:val="000E5934"/>
    <w:rsid w:val="000E59F3"/>
    <w:rsid w:val="000E6D17"/>
    <w:rsid w:val="000E6FAE"/>
    <w:rsid w:val="000F04CD"/>
    <w:rsid w:val="000F0FCE"/>
    <w:rsid w:val="000F1534"/>
    <w:rsid w:val="000F1894"/>
    <w:rsid w:val="000F2E97"/>
    <w:rsid w:val="000F35D8"/>
    <w:rsid w:val="000F3DCC"/>
    <w:rsid w:val="000F3EE8"/>
    <w:rsid w:val="000F4100"/>
    <w:rsid w:val="000F44E5"/>
    <w:rsid w:val="000F4964"/>
    <w:rsid w:val="000F4AE4"/>
    <w:rsid w:val="000F5541"/>
    <w:rsid w:val="000F5CCD"/>
    <w:rsid w:val="000F5FE3"/>
    <w:rsid w:val="000F6CA6"/>
    <w:rsid w:val="000F6E81"/>
    <w:rsid w:val="000F71F4"/>
    <w:rsid w:val="000F72BF"/>
    <w:rsid w:val="000F73FA"/>
    <w:rsid w:val="0010003E"/>
    <w:rsid w:val="00100324"/>
    <w:rsid w:val="001004D0"/>
    <w:rsid w:val="00101911"/>
    <w:rsid w:val="001032A8"/>
    <w:rsid w:val="00103A77"/>
    <w:rsid w:val="001042E9"/>
    <w:rsid w:val="0010439B"/>
    <w:rsid w:val="00104630"/>
    <w:rsid w:val="00104894"/>
    <w:rsid w:val="00104E30"/>
    <w:rsid w:val="001059FA"/>
    <w:rsid w:val="00105FEB"/>
    <w:rsid w:val="00106380"/>
    <w:rsid w:val="00106C51"/>
    <w:rsid w:val="00106C9E"/>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09F"/>
    <w:rsid w:val="001140DF"/>
    <w:rsid w:val="00114704"/>
    <w:rsid w:val="00114AAE"/>
    <w:rsid w:val="00114DA1"/>
    <w:rsid w:val="0011564F"/>
    <w:rsid w:val="00115BCF"/>
    <w:rsid w:val="00115E4E"/>
    <w:rsid w:val="001166C0"/>
    <w:rsid w:val="00117363"/>
    <w:rsid w:val="00117D5C"/>
    <w:rsid w:val="001202FD"/>
    <w:rsid w:val="00120A0E"/>
    <w:rsid w:val="00120B99"/>
    <w:rsid w:val="001212FE"/>
    <w:rsid w:val="001213A4"/>
    <w:rsid w:val="00121402"/>
    <w:rsid w:val="00122AB2"/>
    <w:rsid w:val="00122BEC"/>
    <w:rsid w:val="00122C86"/>
    <w:rsid w:val="0012343F"/>
    <w:rsid w:val="00123E89"/>
    <w:rsid w:val="00123EEA"/>
    <w:rsid w:val="001243A1"/>
    <w:rsid w:val="00124D63"/>
    <w:rsid w:val="00124E28"/>
    <w:rsid w:val="00124E89"/>
    <w:rsid w:val="0012520A"/>
    <w:rsid w:val="00125397"/>
    <w:rsid w:val="00125669"/>
    <w:rsid w:val="00126266"/>
    <w:rsid w:val="00126D51"/>
    <w:rsid w:val="001274C2"/>
    <w:rsid w:val="00127BB8"/>
    <w:rsid w:val="001303FC"/>
    <w:rsid w:val="001305BE"/>
    <w:rsid w:val="00130E2A"/>
    <w:rsid w:val="00130E5E"/>
    <w:rsid w:val="00132F45"/>
    <w:rsid w:val="00133A7D"/>
    <w:rsid w:val="00133BEE"/>
    <w:rsid w:val="00133F99"/>
    <w:rsid w:val="0013443E"/>
    <w:rsid w:val="001346AD"/>
    <w:rsid w:val="00134AB7"/>
    <w:rsid w:val="00134BE7"/>
    <w:rsid w:val="00135AED"/>
    <w:rsid w:val="00135CF4"/>
    <w:rsid w:val="0013671F"/>
    <w:rsid w:val="001369B2"/>
    <w:rsid w:val="00136E75"/>
    <w:rsid w:val="00137148"/>
    <w:rsid w:val="00137E8F"/>
    <w:rsid w:val="00140025"/>
    <w:rsid w:val="001401C8"/>
    <w:rsid w:val="001405D4"/>
    <w:rsid w:val="00140660"/>
    <w:rsid w:val="0014068B"/>
    <w:rsid w:val="00140A00"/>
    <w:rsid w:val="00140FFB"/>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3B2F"/>
    <w:rsid w:val="00144427"/>
    <w:rsid w:val="00144532"/>
    <w:rsid w:val="0014507E"/>
    <w:rsid w:val="00145831"/>
    <w:rsid w:val="00145C19"/>
    <w:rsid w:val="001466A9"/>
    <w:rsid w:val="00150643"/>
    <w:rsid w:val="0015068B"/>
    <w:rsid w:val="001508A9"/>
    <w:rsid w:val="00150D2C"/>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8DE"/>
    <w:rsid w:val="00156A4A"/>
    <w:rsid w:val="00156FA8"/>
    <w:rsid w:val="0015746D"/>
    <w:rsid w:val="0015784E"/>
    <w:rsid w:val="00157C3E"/>
    <w:rsid w:val="00160D1B"/>
    <w:rsid w:val="00160F54"/>
    <w:rsid w:val="00161212"/>
    <w:rsid w:val="001618C1"/>
    <w:rsid w:val="00161E07"/>
    <w:rsid w:val="00162007"/>
    <w:rsid w:val="00162E71"/>
    <w:rsid w:val="001638EA"/>
    <w:rsid w:val="00163DB5"/>
    <w:rsid w:val="001642BA"/>
    <w:rsid w:val="0016486C"/>
    <w:rsid w:val="0016487F"/>
    <w:rsid w:val="00164A80"/>
    <w:rsid w:val="00165816"/>
    <w:rsid w:val="00166042"/>
    <w:rsid w:val="00166236"/>
    <w:rsid w:val="001664A6"/>
    <w:rsid w:val="001669F0"/>
    <w:rsid w:val="001675CF"/>
    <w:rsid w:val="0016798A"/>
    <w:rsid w:val="00167BF9"/>
    <w:rsid w:val="00170187"/>
    <w:rsid w:val="001703B4"/>
    <w:rsid w:val="00170E08"/>
    <w:rsid w:val="0017164B"/>
    <w:rsid w:val="00171BAB"/>
    <w:rsid w:val="00171BCB"/>
    <w:rsid w:val="00171E2C"/>
    <w:rsid w:val="00171FBD"/>
    <w:rsid w:val="00172385"/>
    <w:rsid w:val="001729F9"/>
    <w:rsid w:val="00173053"/>
    <w:rsid w:val="001733B5"/>
    <w:rsid w:val="001735EB"/>
    <w:rsid w:val="0017361C"/>
    <w:rsid w:val="001742AC"/>
    <w:rsid w:val="00174470"/>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1ABB"/>
    <w:rsid w:val="001824DC"/>
    <w:rsid w:val="0018284D"/>
    <w:rsid w:val="00182A33"/>
    <w:rsid w:val="00182CB9"/>
    <w:rsid w:val="00183510"/>
    <w:rsid w:val="00183D3B"/>
    <w:rsid w:val="001843AB"/>
    <w:rsid w:val="0018488F"/>
    <w:rsid w:val="0018517C"/>
    <w:rsid w:val="00185406"/>
    <w:rsid w:val="001858AD"/>
    <w:rsid w:val="00185B5D"/>
    <w:rsid w:val="00185C08"/>
    <w:rsid w:val="00186108"/>
    <w:rsid w:val="00186195"/>
    <w:rsid w:val="00186A12"/>
    <w:rsid w:val="00186BC6"/>
    <w:rsid w:val="00186CD9"/>
    <w:rsid w:val="00186E7B"/>
    <w:rsid w:val="001906E8"/>
    <w:rsid w:val="00191450"/>
    <w:rsid w:val="001914FD"/>
    <w:rsid w:val="001926A3"/>
    <w:rsid w:val="001926AE"/>
    <w:rsid w:val="0019278D"/>
    <w:rsid w:val="001927BA"/>
    <w:rsid w:val="00193417"/>
    <w:rsid w:val="001938EF"/>
    <w:rsid w:val="00193CCA"/>
    <w:rsid w:val="00194664"/>
    <w:rsid w:val="00195036"/>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7AA"/>
    <w:rsid w:val="001A38CB"/>
    <w:rsid w:val="001A3B88"/>
    <w:rsid w:val="001A40D7"/>
    <w:rsid w:val="001A473C"/>
    <w:rsid w:val="001A47CD"/>
    <w:rsid w:val="001A4ACD"/>
    <w:rsid w:val="001A5F0F"/>
    <w:rsid w:val="001A6580"/>
    <w:rsid w:val="001A6647"/>
    <w:rsid w:val="001A6AE0"/>
    <w:rsid w:val="001A704C"/>
    <w:rsid w:val="001A72E4"/>
    <w:rsid w:val="001A78AB"/>
    <w:rsid w:val="001A7A48"/>
    <w:rsid w:val="001A7F59"/>
    <w:rsid w:val="001B0BFD"/>
    <w:rsid w:val="001B0CB5"/>
    <w:rsid w:val="001B115A"/>
    <w:rsid w:val="001B12E1"/>
    <w:rsid w:val="001B27AB"/>
    <w:rsid w:val="001B2D43"/>
    <w:rsid w:val="001B2EC7"/>
    <w:rsid w:val="001B33EF"/>
    <w:rsid w:val="001B3DBA"/>
    <w:rsid w:val="001B3DDC"/>
    <w:rsid w:val="001B4690"/>
    <w:rsid w:val="001B5156"/>
    <w:rsid w:val="001B65B7"/>
    <w:rsid w:val="001B65BA"/>
    <w:rsid w:val="001B7169"/>
    <w:rsid w:val="001B7297"/>
    <w:rsid w:val="001B746B"/>
    <w:rsid w:val="001B7548"/>
    <w:rsid w:val="001B7862"/>
    <w:rsid w:val="001B7C52"/>
    <w:rsid w:val="001C06AA"/>
    <w:rsid w:val="001C08A4"/>
    <w:rsid w:val="001C124E"/>
    <w:rsid w:val="001C1283"/>
    <w:rsid w:val="001C15EB"/>
    <w:rsid w:val="001C1A86"/>
    <w:rsid w:val="001C1E85"/>
    <w:rsid w:val="001C2207"/>
    <w:rsid w:val="001C2476"/>
    <w:rsid w:val="001C2808"/>
    <w:rsid w:val="001C3199"/>
    <w:rsid w:val="001C326D"/>
    <w:rsid w:val="001C3358"/>
    <w:rsid w:val="001C38E3"/>
    <w:rsid w:val="001C3FC6"/>
    <w:rsid w:val="001C405F"/>
    <w:rsid w:val="001C46B3"/>
    <w:rsid w:val="001C55E4"/>
    <w:rsid w:val="001C5BCF"/>
    <w:rsid w:val="001C5CCE"/>
    <w:rsid w:val="001C5D28"/>
    <w:rsid w:val="001C60D6"/>
    <w:rsid w:val="001C6468"/>
    <w:rsid w:val="001C6F10"/>
    <w:rsid w:val="001C7045"/>
    <w:rsid w:val="001C72D7"/>
    <w:rsid w:val="001D0337"/>
    <w:rsid w:val="001D04D8"/>
    <w:rsid w:val="001D109B"/>
    <w:rsid w:val="001D11DA"/>
    <w:rsid w:val="001D11E8"/>
    <w:rsid w:val="001D1634"/>
    <w:rsid w:val="001D1B1E"/>
    <w:rsid w:val="001D1F9C"/>
    <w:rsid w:val="001D2EA8"/>
    <w:rsid w:val="001D34EE"/>
    <w:rsid w:val="001D40F2"/>
    <w:rsid w:val="001D45D5"/>
    <w:rsid w:val="001D49AD"/>
    <w:rsid w:val="001D49D9"/>
    <w:rsid w:val="001D580C"/>
    <w:rsid w:val="001D681C"/>
    <w:rsid w:val="001D6C2E"/>
    <w:rsid w:val="001D73B6"/>
    <w:rsid w:val="001D7430"/>
    <w:rsid w:val="001D7CB0"/>
    <w:rsid w:val="001D7F81"/>
    <w:rsid w:val="001E074D"/>
    <w:rsid w:val="001E0D2B"/>
    <w:rsid w:val="001E0FFF"/>
    <w:rsid w:val="001E1749"/>
    <w:rsid w:val="001E18A5"/>
    <w:rsid w:val="001E2038"/>
    <w:rsid w:val="001E2130"/>
    <w:rsid w:val="001E23E7"/>
    <w:rsid w:val="001E2508"/>
    <w:rsid w:val="001E323F"/>
    <w:rsid w:val="001E350E"/>
    <w:rsid w:val="001E3865"/>
    <w:rsid w:val="001E391C"/>
    <w:rsid w:val="001E3D6F"/>
    <w:rsid w:val="001E3F28"/>
    <w:rsid w:val="001E4F14"/>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83"/>
    <w:rsid w:val="001F1B8A"/>
    <w:rsid w:val="001F2D69"/>
    <w:rsid w:val="001F3A60"/>
    <w:rsid w:val="001F405A"/>
    <w:rsid w:val="001F41B6"/>
    <w:rsid w:val="001F5190"/>
    <w:rsid w:val="001F707F"/>
    <w:rsid w:val="001F766D"/>
    <w:rsid w:val="001F7CD8"/>
    <w:rsid w:val="001F7FC4"/>
    <w:rsid w:val="00200A26"/>
    <w:rsid w:val="00200D08"/>
    <w:rsid w:val="00201302"/>
    <w:rsid w:val="002013B3"/>
    <w:rsid w:val="002021C9"/>
    <w:rsid w:val="00202548"/>
    <w:rsid w:val="002029B2"/>
    <w:rsid w:val="00202AEA"/>
    <w:rsid w:val="00202D5B"/>
    <w:rsid w:val="00202E88"/>
    <w:rsid w:val="00202F52"/>
    <w:rsid w:val="00202FAC"/>
    <w:rsid w:val="002035BD"/>
    <w:rsid w:val="00203E0A"/>
    <w:rsid w:val="00204415"/>
    <w:rsid w:val="0020446D"/>
    <w:rsid w:val="002054BD"/>
    <w:rsid w:val="00205587"/>
    <w:rsid w:val="00205F4D"/>
    <w:rsid w:val="002063B3"/>
    <w:rsid w:val="00206CB8"/>
    <w:rsid w:val="00206DBA"/>
    <w:rsid w:val="00211637"/>
    <w:rsid w:val="002116DB"/>
    <w:rsid w:val="002118A8"/>
    <w:rsid w:val="00211C2D"/>
    <w:rsid w:val="00212170"/>
    <w:rsid w:val="00212879"/>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7E3"/>
    <w:rsid w:val="00221AFB"/>
    <w:rsid w:val="00221CC6"/>
    <w:rsid w:val="002223B6"/>
    <w:rsid w:val="00222EA5"/>
    <w:rsid w:val="002230F7"/>
    <w:rsid w:val="00224563"/>
    <w:rsid w:val="00224DCF"/>
    <w:rsid w:val="002252B4"/>
    <w:rsid w:val="00225716"/>
    <w:rsid w:val="00225A03"/>
    <w:rsid w:val="00225A19"/>
    <w:rsid w:val="00225D1C"/>
    <w:rsid w:val="00225D8D"/>
    <w:rsid w:val="00225E24"/>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376F"/>
    <w:rsid w:val="0023382B"/>
    <w:rsid w:val="0023412D"/>
    <w:rsid w:val="00234440"/>
    <w:rsid w:val="00235545"/>
    <w:rsid w:val="00236307"/>
    <w:rsid w:val="0023685C"/>
    <w:rsid w:val="00237890"/>
    <w:rsid w:val="00237A82"/>
    <w:rsid w:val="0024094A"/>
    <w:rsid w:val="00240D3A"/>
    <w:rsid w:val="00241551"/>
    <w:rsid w:val="00241E48"/>
    <w:rsid w:val="00241E5B"/>
    <w:rsid w:val="00241EED"/>
    <w:rsid w:val="00242C82"/>
    <w:rsid w:val="00243682"/>
    <w:rsid w:val="00243E06"/>
    <w:rsid w:val="00243E93"/>
    <w:rsid w:val="00244012"/>
    <w:rsid w:val="002443EF"/>
    <w:rsid w:val="00244D36"/>
    <w:rsid w:val="00244F64"/>
    <w:rsid w:val="002450C7"/>
    <w:rsid w:val="0024629E"/>
    <w:rsid w:val="00246FFE"/>
    <w:rsid w:val="002474BB"/>
    <w:rsid w:val="002479DD"/>
    <w:rsid w:val="00247CD6"/>
    <w:rsid w:val="00247EEB"/>
    <w:rsid w:val="002504FB"/>
    <w:rsid w:val="00250C8C"/>
    <w:rsid w:val="0025181C"/>
    <w:rsid w:val="002519C5"/>
    <w:rsid w:val="002529D5"/>
    <w:rsid w:val="00253080"/>
    <w:rsid w:val="00253620"/>
    <w:rsid w:val="00253A42"/>
    <w:rsid w:val="00253B1B"/>
    <w:rsid w:val="00253DE0"/>
    <w:rsid w:val="00254079"/>
    <w:rsid w:val="00254308"/>
    <w:rsid w:val="00254BCF"/>
    <w:rsid w:val="00254C24"/>
    <w:rsid w:val="00255728"/>
    <w:rsid w:val="00255DBB"/>
    <w:rsid w:val="00255F57"/>
    <w:rsid w:val="002567E3"/>
    <w:rsid w:val="0025719A"/>
    <w:rsid w:val="002600F0"/>
    <w:rsid w:val="0026075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91F"/>
    <w:rsid w:val="0027692C"/>
    <w:rsid w:val="00276A0B"/>
    <w:rsid w:val="00276AD5"/>
    <w:rsid w:val="00276AFC"/>
    <w:rsid w:val="00277314"/>
    <w:rsid w:val="00277607"/>
    <w:rsid w:val="00277D2E"/>
    <w:rsid w:val="002800A9"/>
    <w:rsid w:val="0028041A"/>
    <w:rsid w:val="00281149"/>
    <w:rsid w:val="0028136A"/>
    <w:rsid w:val="002827E0"/>
    <w:rsid w:val="00282A0D"/>
    <w:rsid w:val="002836DA"/>
    <w:rsid w:val="00283834"/>
    <w:rsid w:val="0028427E"/>
    <w:rsid w:val="00284416"/>
    <w:rsid w:val="002859AB"/>
    <w:rsid w:val="00285BCD"/>
    <w:rsid w:val="002870BD"/>
    <w:rsid w:val="002875FA"/>
    <w:rsid w:val="002900B2"/>
    <w:rsid w:val="00290653"/>
    <w:rsid w:val="00290BAF"/>
    <w:rsid w:val="0029117B"/>
    <w:rsid w:val="002911CD"/>
    <w:rsid w:val="002911D9"/>
    <w:rsid w:val="00291EEE"/>
    <w:rsid w:val="00292269"/>
    <w:rsid w:val="0029264F"/>
    <w:rsid w:val="00292895"/>
    <w:rsid w:val="002928FA"/>
    <w:rsid w:val="002937C6"/>
    <w:rsid w:val="00293923"/>
    <w:rsid w:val="00293E6A"/>
    <w:rsid w:val="002940C6"/>
    <w:rsid w:val="0029431D"/>
    <w:rsid w:val="00294774"/>
    <w:rsid w:val="002947F5"/>
    <w:rsid w:val="002951E6"/>
    <w:rsid w:val="0029559C"/>
    <w:rsid w:val="0029561F"/>
    <w:rsid w:val="0029562B"/>
    <w:rsid w:val="002956B6"/>
    <w:rsid w:val="00295970"/>
    <w:rsid w:val="00295FF4"/>
    <w:rsid w:val="00297A2E"/>
    <w:rsid w:val="00297F8C"/>
    <w:rsid w:val="002A023A"/>
    <w:rsid w:val="002A0815"/>
    <w:rsid w:val="002A0C23"/>
    <w:rsid w:val="002A0F0A"/>
    <w:rsid w:val="002A1E9B"/>
    <w:rsid w:val="002A2862"/>
    <w:rsid w:val="002A2A92"/>
    <w:rsid w:val="002A2BC0"/>
    <w:rsid w:val="002A2C22"/>
    <w:rsid w:val="002A2DA7"/>
    <w:rsid w:val="002A3165"/>
    <w:rsid w:val="002A3B1E"/>
    <w:rsid w:val="002A416A"/>
    <w:rsid w:val="002A4927"/>
    <w:rsid w:val="002A4ADB"/>
    <w:rsid w:val="002A4F71"/>
    <w:rsid w:val="002A4FE1"/>
    <w:rsid w:val="002A5D47"/>
    <w:rsid w:val="002A729F"/>
    <w:rsid w:val="002A79D7"/>
    <w:rsid w:val="002A7AED"/>
    <w:rsid w:val="002A7B09"/>
    <w:rsid w:val="002B03AF"/>
    <w:rsid w:val="002B0985"/>
    <w:rsid w:val="002B0A55"/>
    <w:rsid w:val="002B0E2F"/>
    <w:rsid w:val="002B1192"/>
    <w:rsid w:val="002B1252"/>
    <w:rsid w:val="002B12D7"/>
    <w:rsid w:val="002B14C7"/>
    <w:rsid w:val="002B1604"/>
    <w:rsid w:val="002B237D"/>
    <w:rsid w:val="002B2A07"/>
    <w:rsid w:val="002B33EB"/>
    <w:rsid w:val="002B38BE"/>
    <w:rsid w:val="002B3ACA"/>
    <w:rsid w:val="002B42A3"/>
    <w:rsid w:val="002B4397"/>
    <w:rsid w:val="002B45BA"/>
    <w:rsid w:val="002B4B66"/>
    <w:rsid w:val="002B4F0C"/>
    <w:rsid w:val="002B5877"/>
    <w:rsid w:val="002B6225"/>
    <w:rsid w:val="002B650E"/>
    <w:rsid w:val="002B6C9B"/>
    <w:rsid w:val="002B6CB3"/>
    <w:rsid w:val="002B75C6"/>
    <w:rsid w:val="002B7ABC"/>
    <w:rsid w:val="002B7B17"/>
    <w:rsid w:val="002C0B1B"/>
    <w:rsid w:val="002C0B58"/>
    <w:rsid w:val="002C11E8"/>
    <w:rsid w:val="002C19E2"/>
    <w:rsid w:val="002C1A73"/>
    <w:rsid w:val="002C1B35"/>
    <w:rsid w:val="002C1E9D"/>
    <w:rsid w:val="002C220F"/>
    <w:rsid w:val="002C26E5"/>
    <w:rsid w:val="002C2F99"/>
    <w:rsid w:val="002C3044"/>
    <w:rsid w:val="002C38EC"/>
    <w:rsid w:val="002C4448"/>
    <w:rsid w:val="002C4C6B"/>
    <w:rsid w:val="002C4D98"/>
    <w:rsid w:val="002C5018"/>
    <w:rsid w:val="002C51F6"/>
    <w:rsid w:val="002C5862"/>
    <w:rsid w:val="002C5D68"/>
    <w:rsid w:val="002C5F63"/>
    <w:rsid w:val="002C60A4"/>
    <w:rsid w:val="002C61C2"/>
    <w:rsid w:val="002C6398"/>
    <w:rsid w:val="002C6448"/>
    <w:rsid w:val="002C709F"/>
    <w:rsid w:val="002C734D"/>
    <w:rsid w:val="002C7896"/>
    <w:rsid w:val="002C7B97"/>
    <w:rsid w:val="002C7BEA"/>
    <w:rsid w:val="002C7C48"/>
    <w:rsid w:val="002D045C"/>
    <w:rsid w:val="002D0FAD"/>
    <w:rsid w:val="002D1C40"/>
    <w:rsid w:val="002D1D73"/>
    <w:rsid w:val="002D228A"/>
    <w:rsid w:val="002D26FA"/>
    <w:rsid w:val="002D2B52"/>
    <w:rsid w:val="002D32A0"/>
    <w:rsid w:val="002D32E6"/>
    <w:rsid w:val="002D375A"/>
    <w:rsid w:val="002D39C6"/>
    <w:rsid w:val="002D3D37"/>
    <w:rsid w:val="002D441A"/>
    <w:rsid w:val="002D456C"/>
    <w:rsid w:val="002D4AC1"/>
    <w:rsid w:val="002D4E39"/>
    <w:rsid w:val="002D503F"/>
    <w:rsid w:val="002D52BC"/>
    <w:rsid w:val="002D5F97"/>
    <w:rsid w:val="002D5FEC"/>
    <w:rsid w:val="002D623F"/>
    <w:rsid w:val="002D655E"/>
    <w:rsid w:val="002D6949"/>
    <w:rsid w:val="002D6AB2"/>
    <w:rsid w:val="002D7294"/>
    <w:rsid w:val="002D781E"/>
    <w:rsid w:val="002E08C8"/>
    <w:rsid w:val="002E0A6B"/>
    <w:rsid w:val="002E123B"/>
    <w:rsid w:val="002E12F6"/>
    <w:rsid w:val="002E1600"/>
    <w:rsid w:val="002E1B44"/>
    <w:rsid w:val="002E1DF3"/>
    <w:rsid w:val="002E2357"/>
    <w:rsid w:val="002E26A2"/>
    <w:rsid w:val="002E2BC2"/>
    <w:rsid w:val="002E3542"/>
    <w:rsid w:val="002E3885"/>
    <w:rsid w:val="002E38EB"/>
    <w:rsid w:val="002E3C40"/>
    <w:rsid w:val="002E3CAD"/>
    <w:rsid w:val="002E42F8"/>
    <w:rsid w:val="002E4370"/>
    <w:rsid w:val="002E4536"/>
    <w:rsid w:val="002E48E7"/>
    <w:rsid w:val="002E5491"/>
    <w:rsid w:val="002E5A32"/>
    <w:rsid w:val="002E5C79"/>
    <w:rsid w:val="002E673F"/>
    <w:rsid w:val="002E67C9"/>
    <w:rsid w:val="002E6D39"/>
    <w:rsid w:val="002E6E0F"/>
    <w:rsid w:val="002E7130"/>
    <w:rsid w:val="002E7556"/>
    <w:rsid w:val="002E79C8"/>
    <w:rsid w:val="002F0299"/>
    <w:rsid w:val="002F078B"/>
    <w:rsid w:val="002F0870"/>
    <w:rsid w:val="002F08D0"/>
    <w:rsid w:val="002F09A5"/>
    <w:rsid w:val="002F10AB"/>
    <w:rsid w:val="002F166C"/>
    <w:rsid w:val="002F1A69"/>
    <w:rsid w:val="002F1C10"/>
    <w:rsid w:val="002F1D4B"/>
    <w:rsid w:val="002F28C3"/>
    <w:rsid w:val="002F2959"/>
    <w:rsid w:val="002F3C10"/>
    <w:rsid w:val="002F3D8A"/>
    <w:rsid w:val="002F3EBA"/>
    <w:rsid w:val="002F42B6"/>
    <w:rsid w:val="002F46E4"/>
    <w:rsid w:val="002F4E51"/>
    <w:rsid w:val="002F5802"/>
    <w:rsid w:val="002F5A53"/>
    <w:rsid w:val="002F5ACD"/>
    <w:rsid w:val="002F5E41"/>
    <w:rsid w:val="002F6E16"/>
    <w:rsid w:val="002F6F77"/>
    <w:rsid w:val="002F7028"/>
    <w:rsid w:val="002F7469"/>
    <w:rsid w:val="002F746C"/>
    <w:rsid w:val="002F7F34"/>
    <w:rsid w:val="003003FA"/>
    <w:rsid w:val="003004CF"/>
    <w:rsid w:val="00300CB7"/>
    <w:rsid w:val="00300D60"/>
    <w:rsid w:val="00300EC7"/>
    <w:rsid w:val="00301387"/>
    <w:rsid w:val="003015FC"/>
    <w:rsid w:val="00301CF2"/>
    <w:rsid w:val="00302DD6"/>
    <w:rsid w:val="00302FE1"/>
    <w:rsid w:val="00303320"/>
    <w:rsid w:val="003036B7"/>
    <w:rsid w:val="00304D51"/>
    <w:rsid w:val="00304F5D"/>
    <w:rsid w:val="00305356"/>
    <w:rsid w:val="0030536F"/>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71"/>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2E8"/>
    <w:rsid w:val="00317419"/>
    <w:rsid w:val="003174B8"/>
    <w:rsid w:val="0031784C"/>
    <w:rsid w:val="00317C4A"/>
    <w:rsid w:val="00317E1F"/>
    <w:rsid w:val="00320279"/>
    <w:rsid w:val="003202CD"/>
    <w:rsid w:val="00320AD8"/>
    <w:rsid w:val="003214F8"/>
    <w:rsid w:val="00321D0D"/>
    <w:rsid w:val="003223D4"/>
    <w:rsid w:val="003229C3"/>
    <w:rsid w:val="00323F81"/>
    <w:rsid w:val="003244E9"/>
    <w:rsid w:val="003248D2"/>
    <w:rsid w:val="00324CBB"/>
    <w:rsid w:val="00324E91"/>
    <w:rsid w:val="0032581C"/>
    <w:rsid w:val="00325E1A"/>
    <w:rsid w:val="0032603B"/>
    <w:rsid w:val="003260D3"/>
    <w:rsid w:val="00326DF9"/>
    <w:rsid w:val="003272D6"/>
    <w:rsid w:val="00327447"/>
    <w:rsid w:val="003275E4"/>
    <w:rsid w:val="0033015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1C7"/>
    <w:rsid w:val="00335BAF"/>
    <w:rsid w:val="00337700"/>
    <w:rsid w:val="00341068"/>
    <w:rsid w:val="00341286"/>
    <w:rsid w:val="00341432"/>
    <w:rsid w:val="00341774"/>
    <w:rsid w:val="00342186"/>
    <w:rsid w:val="00342AB5"/>
    <w:rsid w:val="003434AB"/>
    <w:rsid w:val="0034365C"/>
    <w:rsid w:val="00343B9A"/>
    <w:rsid w:val="003440BC"/>
    <w:rsid w:val="0034428A"/>
    <w:rsid w:val="003444CF"/>
    <w:rsid w:val="0034464A"/>
    <w:rsid w:val="003449DB"/>
    <w:rsid w:val="003454F3"/>
    <w:rsid w:val="003464B0"/>
    <w:rsid w:val="003465E0"/>
    <w:rsid w:val="00346872"/>
    <w:rsid w:val="00346CAD"/>
    <w:rsid w:val="00346D6D"/>
    <w:rsid w:val="003470F3"/>
    <w:rsid w:val="00347516"/>
    <w:rsid w:val="00347AA1"/>
    <w:rsid w:val="00347EEA"/>
    <w:rsid w:val="00347F3B"/>
    <w:rsid w:val="0035030D"/>
    <w:rsid w:val="00350933"/>
    <w:rsid w:val="00350979"/>
    <w:rsid w:val="003509D9"/>
    <w:rsid w:val="003512FD"/>
    <w:rsid w:val="00351670"/>
    <w:rsid w:val="00351760"/>
    <w:rsid w:val="00351A25"/>
    <w:rsid w:val="00352026"/>
    <w:rsid w:val="00352352"/>
    <w:rsid w:val="00352AE6"/>
    <w:rsid w:val="0035314C"/>
    <w:rsid w:val="00354013"/>
    <w:rsid w:val="003544DA"/>
    <w:rsid w:val="003549BC"/>
    <w:rsid w:val="00354D90"/>
    <w:rsid w:val="0035559F"/>
    <w:rsid w:val="00355887"/>
    <w:rsid w:val="00355EA6"/>
    <w:rsid w:val="00356B37"/>
    <w:rsid w:val="00356E4B"/>
    <w:rsid w:val="00357063"/>
    <w:rsid w:val="00357929"/>
    <w:rsid w:val="00357D4A"/>
    <w:rsid w:val="00357E98"/>
    <w:rsid w:val="00360188"/>
    <w:rsid w:val="00360BD9"/>
    <w:rsid w:val="00360DE0"/>
    <w:rsid w:val="00361305"/>
    <w:rsid w:val="003623EA"/>
    <w:rsid w:val="00362F20"/>
    <w:rsid w:val="00363CFD"/>
    <w:rsid w:val="00363E17"/>
    <w:rsid w:val="00363F4E"/>
    <w:rsid w:val="003641C1"/>
    <w:rsid w:val="00364272"/>
    <w:rsid w:val="0036440C"/>
    <w:rsid w:val="003645C3"/>
    <w:rsid w:val="00364B70"/>
    <w:rsid w:val="00364C6D"/>
    <w:rsid w:val="003667D3"/>
    <w:rsid w:val="00366B69"/>
    <w:rsid w:val="00366C5A"/>
    <w:rsid w:val="00366F4E"/>
    <w:rsid w:val="00367A7B"/>
    <w:rsid w:val="00367BA7"/>
    <w:rsid w:val="0037014D"/>
    <w:rsid w:val="00370308"/>
    <w:rsid w:val="00370B4A"/>
    <w:rsid w:val="00370BE8"/>
    <w:rsid w:val="00370E77"/>
    <w:rsid w:val="003710C1"/>
    <w:rsid w:val="00371485"/>
    <w:rsid w:val="00371766"/>
    <w:rsid w:val="00371786"/>
    <w:rsid w:val="00371BD2"/>
    <w:rsid w:val="00371FF7"/>
    <w:rsid w:val="00372273"/>
    <w:rsid w:val="0037234B"/>
    <w:rsid w:val="00372566"/>
    <w:rsid w:val="0037295F"/>
    <w:rsid w:val="00372EE2"/>
    <w:rsid w:val="0037317B"/>
    <w:rsid w:val="0037340D"/>
    <w:rsid w:val="003734DF"/>
    <w:rsid w:val="00373F61"/>
    <w:rsid w:val="003742D0"/>
    <w:rsid w:val="0037431A"/>
    <w:rsid w:val="00374500"/>
    <w:rsid w:val="00374543"/>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569"/>
    <w:rsid w:val="003829A5"/>
    <w:rsid w:val="00382E70"/>
    <w:rsid w:val="00382EEE"/>
    <w:rsid w:val="0038449B"/>
    <w:rsid w:val="00385164"/>
    <w:rsid w:val="003852C6"/>
    <w:rsid w:val="003859E9"/>
    <w:rsid w:val="003862F8"/>
    <w:rsid w:val="003863CF"/>
    <w:rsid w:val="00386401"/>
    <w:rsid w:val="00386620"/>
    <w:rsid w:val="00386660"/>
    <w:rsid w:val="0038676D"/>
    <w:rsid w:val="00390875"/>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580"/>
    <w:rsid w:val="0039593E"/>
    <w:rsid w:val="00395BD6"/>
    <w:rsid w:val="00396D93"/>
    <w:rsid w:val="00397255"/>
    <w:rsid w:val="0039757F"/>
    <w:rsid w:val="00397B89"/>
    <w:rsid w:val="00397EB3"/>
    <w:rsid w:val="003A10CF"/>
    <w:rsid w:val="003A11CB"/>
    <w:rsid w:val="003A130C"/>
    <w:rsid w:val="003A13DD"/>
    <w:rsid w:val="003A2192"/>
    <w:rsid w:val="003A2530"/>
    <w:rsid w:val="003A33B9"/>
    <w:rsid w:val="003A3431"/>
    <w:rsid w:val="003A3550"/>
    <w:rsid w:val="003A41F5"/>
    <w:rsid w:val="003A43E6"/>
    <w:rsid w:val="003A46B8"/>
    <w:rsid w:val="003A4754"/>
    <w:rsid w:val="003A4ACD"/>
    <w:rsid w:val="003A4E03"/>
    <w:rsid w:val="003A50E9"/>
    <w:rsid w:val="003A5598"/>
    <w:rsid w:val="003A5DF7"/>
    <w:rsid w:val="003A5EF2"/>
    <w:rsid w:val="003A6670"/>
    <w:rsid w:val="003A6679"/>
    <w:rsid w:val="003A6A49"/>
    <w:rsid w:val="003A6D47"/>
    <w:rsid w:val="003A71D3"/>
    <w:rsid w:val="003A7F97"/>
    <w:rsid w:val="003A7FD6"/>
    <w:rsid w:val="003B01CF"/>
    <w:rsid w:val="003B041E"/>
    <w:rsid w:val="003B04E5"/>
    <w:rsid w:val="003B2154"/>
    <w:rsid w:val="003B2E2A"/>
    <w:rsid w:val="003B32D7"/>
    <w:rsid w:val="003B3318"/>
    <w:rsid w:val="003B5112"/>
    <w:rsid w:val="003B5532"/>
    <w:rsid w:val="003B56C8"/>
    <w:rsid w:val="003B58C8"/>
    <w:rsid w:val="003B6ADF"/>
    <w:rsid w:val="003B74A6"/>
    <w:rsid w:val="003B7538"/>
    <w:rsid w:val="003B7669"/>
    <w:rsid w:val="003B76E8"/>
    <w:rsid w:val="003B77DA"/>
    <w:rsid w:val="003B7ACF"/>
    <w:rsid w:val="003B7B49"/>
    <w:rsid w:val="003B7BD4"/>
    <w:rsid w:val="003C0368"/>
    <w:rsid w:val="003C05F4"/>
    <w:rsid w:val="003C0B14"/>
    <w:rsid w:val="003C0FF1"/>
    <w:rsid w:val="003C0FF9"/>
    <w:rsid w:val="003C1C26"/>
    <w:rsid w:val="003C3067"/>
    <w:rsid w:val="003C3770"/>
    <w:rsid w:val="003C40C7"/>
    <w:rsid w:val="003C4AC6"/>
    <w:rsid w:val="003C4E6B"/>
    <w:rsid w:val="003C5AD9"/>
    <w:rsid w:val="003C5B87"/>
    <w:rsid w:val="003C6B68"/>
    <w:rsid w:val="003C6C00"/>
    <w:rsid w:val="003C72E9"/>
    <w:rsid w:val="003C7804"/>
    <w:rsid w:val="003C7F8B"/>
    <w:rsid w:val="003D039A"/>
    <w:rsid w:val="003D0597"/>
    <w:rsid w:val="003D0874"/>
    <w:rsid w:val="003D1237"/>
    <w:rsid w:val="003D13F5"/>
    <w:rsid w:val="003D1943"/>
    <w:rsid w:val="003D40F1"/>
    <w:rsid w:val="003D5A40"/>
    <w:rsid w:val="003D5BB5"/>
    <w:rsid w:val="003D5FB8"/>
    <w:rsid w:val="003D61A3"/>
    <w:rsid w:val="003D6436"/>
    <w:rsid w:val="003D6741"/>
    <w:rsid w:val="003D6BD9"/>
    <w:rsid w:val="003D78AD"/>
    <w:rsid w:val="003D7BF7"/>
    <w:rsid w:val="003E0C35"/>
    <w:rsid w:val="003E1086"/>
    <w:rsid w:val="003E125F"/>
    <w:rsid w:val="003E1594"/>
    <w:rsid w:val="003E1A4F"/>
    <w:rsid w:val="003E2148"/>
    <w:rsid w:val="003E2E49"/>
    <w:rsid w:val="003E3913"/>
    <w:rsid w:val="003E39C8"/>
    <w:rsid w:val="003E435B"/>
    <w:rsid w:val="003E48B0"/>
    <w:rsid w:val="003E4917"/>
    <w:rsid w:val="003E5609"/>
    <w:rsid w:val="003E5ECD"/>
    <w:rsid w:val="003E5F26"/>
    <w:rsid w:val="003E69A8"/>
    <w:rsid w:val="003E6A03"/>
    <w:rsid w:val="003E7060"/>
    <w:rsid w:val="003E736B"/>
    <w:rsid w:val="003F003A"/>
    <w:rsid w:val="003F0344"/>
    <w:rsid w:val="003F1A35"/>
    <w:rsid w:val="003F1CD4"/>
    <w:rsid w:val="003F3C39"/>
    <w:rsid w:val="003F3DAD"/>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2F2"/>
    <w:rsid w:val="0040537F"/>
    <w:rsid w:val="00405450"/>
    <w:rsid w:val="004057F3"/>
    <w:rsid w:val="00405839"/>
    <w:rsid w:val="00406A0E"/>
    <w:rsid w:val="00406DD1"/>
    <w:rsid w:val="00407448"/>
    <w:rsid w:val="0040796F"/>
    <w:rsid w:val="00407BBB"/>
    <w:rsid w:val="00407C51"/>
    <w:rsid w:val="0041003D"/>
    <w:rsid w:val="00410919"/>
    <w:rsid w:val="00410A8F"/>
    <w:rsid w:val="00410F4B"/>
    <w:rsid w:val="00411265"/>
    <w:rsid w:val="00411342"/>
    <w:rsid w:val="0041215A"/>
    <w:rsid w:val="004127B6"/>
    <w:rsid w:val="00412982"/>
    <w:rsid w:val="00412F3A"/>
    <w:rsid w:val="00413051"/>
    <w:rsid w:val="00413C0F"/>
    <w:rsid w:val="004146B9"/>
    <w:rsid w:val="00414B96"/>
    <w:rsid w:val="004150E3"/>
    <w:rsid w:val="0041580A"/>
    <w:rsid w:val="004159C1"/>
    <w:rsid w:val="00415C82"/>
    <w:rsid w:val="00415E90"/>
    <w:rsid w:val="00415FEA"/>
    <w:rsid w:val="004174BF"/>
    <w:rsid w:val="00417A74"/>
    <w:rsid w:val="00417B0E"/>
    <w:rsid w:val="00420400"/>
    <w:rsid w:val="004205C8"/>
    <w:rsid w:val="004217A5"/>
    <w:rsid w:val="00421BB0"/>
    <w:rsid w:val="00422172"/>
    <w:rsid w:val="00422A4F"/>
    <w:rsid w:val="0042357B"/>
    <w:rsid w:val="004238CF"/>
    <w:rsid w:val="00423B07"/>
    <w:rsid w:val="00423B34"/>
    <w:rsid w:val="00423B5F"/>
    <w:rsid w:val="00423C1C"/>
    <w:rsid w:val="0042437C"/>
    <w:rsid w:val="00424796"/>
    <w:rsid w:val="0042485B"/>
    <w:rsid w:val="00424DE2"/>
    <w:rsid w:val="004252B5"/>
    <w:rsid w:val="004254FC"/>
    <w:rsid w:val="00425AB2"/>
    <w:rsid w:val="00425D0F"/>
    <w:rsid w:val="00426904"/>
    <w:rsid w:val="004274A7"/>
    <w:rsid w:val="0042778F"/>
    <w:rsid w:val="00427B09"/>
    <w:rsid w:val="0043025B"/>
    <w:rsid w:val="0043081C"/>
    <w:rsid w:val="004309C4"/>
    <w:rsid w:val="00431141"/>
    <w:rsid w:val="004314F6"/>
    <w:rsid w:val="004317FA"/>
    <w:rsid w:val="00432268"/>
    <w:rsid w:val="00432486"/>
    <w:rsid w:val="00432947"/>
    <w:rsid w:val="00432D94"/>
    <w:rsid w:val="004332A6"/>
    <w:rsid w:val="004335E3"/>
    <w:rsid w:val="004337F9"/>
    <w:rsid w:val="00433AFA"/>
    <w:rsid w:val="00434642"/>
    <w:rsid w:val="004349CD"/>
    <w:rsid w:val="00434CB9"/>
    <w:rsid w:val="004351CD"/>
    <w:rsid w:val="004353D2"/>
    <w:rsid w:val="00435574"/>
    <w:rsid w:val="004358F7"/>
    <w:rsid w:val="0043616C"/>
    <w:rsid w:val="00436784"/>
    <w:rsid w:val="00436C58"/>
    <w:rsid w:val="00436C8C"/>
    <w:rsid w:val="00437468"/>
    <w:rsid w:val="0043781B"/>
    <w:rsid w:val="00437895"/>
    <w:rsid w:val="00437D4B"/>
    <w:rsid w:val="00437EB0"/>
    <w:rsid w:val="00440BCF"/>
    <w:rsid w:val="00440C03"/>
    <w:rsid w:val="00440E83"/>
    <w:rsid w:val="00441341"/>
    <w:rsid w:val="0044159F"/>
    <w:rsid w:val="00441695"/>
    <w:rsid w:val="00441C58"/>
    <w:rsid w:val="00441E47"/>
    <w:rsid w:val="00442181"/>
    <w:rsid w:val="0044295C"/>
    <w:rsid w:val="00443057"/>
    <w:rsid w:val="004434BD"/>
    <w:rsid w:val="00443751"/>
    <w:rsid w:val="00443F8E"/>
    <w:rsid w:val="00443F99"/>
    <w:rsid w:val="0044436C"/>
    <w:rsid w:val="00444556"/>
    <w:rsid w:val="004448E4"/>
    <w:rsid w:val="00444CAF"/>
    <w:rsid w:val="00446154"/>
    <w:rsid w:val="004465E5"/>
    <w:rsid w:val="00446666"/>
    <w:rsid w:val="00446DDE"/>
    <w:rsid w:val="00447075"/>
    <w:rsid w:val="004473A6"/>
    <w:rsid w:val="00447E14"/>
    <w:rsid w:val="0045063D"/>
    <w:rsid w:val="00450A4D"/>
    <w:rsid w:val="00450F57"/>
    <w:rsid w:val="0045132F"/>
    <w:rsid w:val="00451477"/>
    <w:rsid w:val="00451ACD"/>
    <w:rsid w:val="00451BB9"/>
    <w:rsid w:val="00451EAE"/>
    <w:rsid w:val="0045244E"/>
    <w:rsid w:val="004527F7"/>
    <w:rsid w:val="004529F3"/>
    <w:rsid w:val="0045401D"/>
    <w:rsid w:val="0045452E"/>
    <w:rsid w:val="0045456D"/>
    <w:rsid w:val="0045474D"/>
    <w:rsid w:val="00454BAB"/>
    <w:rsid w:val="00454E60"/>
    <w:rsid w:val="00454ED4"/>
    <w:rsid w:val="00454F80"/>
    <w:rsid w:val="0045504A"/>
    <w:rsid w:val="00455C9A"/>
    <w:rsid w:val="0045724F"/>
    <w:rsid w:val="00460B0C"/>
    <w:rsid w:val="00461375"/>
    <w:rsid w:val="0046175B"/>
    <w:rsid w:val="00461D62"/>
    <w:rsid w:val="004623F2"/>
    <w:rsid w:val="004626E1"/>
    <w:rsid w:val="00462927"/>
    <w:rsid w:val="00462955"/>
    <w:rsid w:val="00462987"/>
    <w:rsid w:val="00463575"/>
    <w:rsid w:val="00463942"/>
    <w:rsid w:val="004647B1"/>
    <w:rsid w:val="0046481C"/>
    <w:rsid w:val="00464BAE"/>
    <w:rsid w:val="00464F6F"/>
    <w:rsid w:val="004659BA"/>
    <w:rsid w:val="00465B13"/>
    <w:rsid w:val="00465CD1"/>
    <w:rsid w:val="00465D9A"/>
    <w:rsid w:val="004669C7"/>
    <w:rsid w:val="00466FE2"/>
    <w:rsid w:val="00467619"/>
    <w:rsid w:val="00467807"/>
    <w:rsid w:val="00467B94"/>
    <w:rsid w:val="00467F00"/>
    <w:rsid w:val="004707BB"/>
    <w:rsid w:val="00470877"/>
    <w:rsid w:val="00470C28"/>
    <w:rsid w:val="00471C67"/>
    <w:rsid w:val="00471F8A"/>
    <w:rsid w:val="00472009"/>
    <w:rsid w:val="0047201E"/>
    <w:rsid w:val="00472B0E"/>
    <w:rsid w:val="0047417C"/>
    <w:rsid w:val="00474CDF"/>
    <w:rsid w:val="00474E4A"/>
    <w:rsid w:val="00474E91"/>
    <w:rsid w:val="004758AC"/>
    <w:rsid w:val="00475B7F"/>
    <w:rsid w:val="00475F3D"/>
    <w:rsid w:val="00475F40"/>
    <w:rsid w:val="004760E7"/>
    <w:rsid w:val="00476301"/>
    <w:rsid w:val="004763CB"/>
    <w:rsid w:val="004764E9"/>
    <w:rsid w:val="00476C8B"/>
    <w:rsid w:val="00477174"/>
    <w:rsid w:val="00477279"/>
    <w:rsid w:val="004778B8"/>
    <w:rsid w:val="00477B71"/>
    <w:rsid w:val="00477CBB"/>
    <w:rsid w:val="00480012"/>
    <w:rsid w:val="00480015"/>
    <w:rsid w:val="00480602"/>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B35"/>
    <w:rsid w:val="004855C2"/>
    <w:rsid w:val="00485831"/>
    <w:rsid w:val="00485C17"/>
    <w:rsid w:val="00485CC6"/>
    <w:rsid w:val="00485CEC"/>
    <w:rsid w:val="00486476"/>
    <w:rsid w:val="00486687"/>
    <w:rsid w:val="004866FE"/>
    <w:rsid w:val="00486C14"/>
    <w:rsid w:val="00486CDD"/>
    <w:rsid w:val="004870D9"/>
    <w:rsid w:val="004872B0"/>
    <w:rsid w:val="00487607"/>
    <w:rsid w:val="004878E0"/>
    <w:rsid w:val="00487B89"/>
    <w:rsid w:val="0049008E"/>
    <w:rsid w:val="004901B1"/>
    <w:rsid w:val="004904FE"/>
    <w:rsid w:val="00490565"/>
    <w:rsid w:val="0049062E"/>
    <w:rsid w:val="00490BB7"/>
    <w:rsid w:val="004910C8"/>
    <w:rsid w:val="004919C4"/>
    <w:rsid w:val="00491D27"/>
    <w:rsid w:val="0049205D"/>
    <w:rsid w:val="00492AAF"/>
    <w:rsid w:val="00492D70"/>
    <w:rsid w:val="004931A5"/>
    <w:rsid w:val="0049332F"/>
    <w:rsid w:val="0049337D"/>
    <w:rsid w:val="00493408"/>
    <w:rsid w:val="004942F0"/>
    <w:rsid w:val="0049430B"/>
    <w:rsid w:val="0049432D"/>
    <w:rsid w:val="004945BE"/>
    <w:rsid w:val="00495019"/>
    <w:rsid w:val="004951F3"/>
    <w:rsid w:val="00495AD8"/>
    <w:rsid w:val="00495D5C"/>
    <w:rsid w:val="00496584"/>
    <w:rsid w:val="00496956"/>
    <w:rsid w:val="004A0124"/>
    <w:rsid w:val="004A0476"/>
    <w:rsid w:val="004A110F"/>
    <w:rsid w:val="004A14B1"/>
    <w:rsid w:val="004A1939"/>
    <w:rsid w:val="004A1B2A"/>
    <w:rsid w:val="004A1BE4"/>
    <w:rsid w:val="004A1C15"/>
    <w:rsid w:val="004A1F1E"/>
    <w:rsid w:val="004A255D"/>
    <w:rsid w:val="004A2721"/>
    <w:rsid w:val="004A295D"/>
    <w:rsid w:val="004A2A5A"/>
    <w:rsid w:val="004A2B08"/>
    <w:rsid w:val="004A349C"/>
    <w:rsid w:val="004A34C8"/>
    <w:rsid w:val="004A40E0"/>
    <w:rsid w:val="004A4756"/>
    <w:rsid w:val="004A4890"/>
    <w:rsid w:val="004A4938"/>
    <w:rsid w:val="004A52AC"/>
    <w:rsid w:val="004A6CE8"/>
    <w:rsid w:val="004B011F"/>
    <w:rsid w:val="004B07CA"/>
    <w:rsid w:val="004B1152"/>
    <w:rsid w:val="004B11B0"/>
    <w:rsid w:val="004B1C88"/>
    <w:rsid w:val="004B1CD9"/>
    <w:rsid w:val="004B1D8E"/>
    <w:rsid w:val="004B1E03"/>
    <w:rsid w:val="004B1E81"/>
    <w:rsid w:val="004B224D"/>
    <w:rsid w:val="004B2411"/>
    <w:rsid w:val="004B26B3"/>
    <w:rsid w:val="004B283F"/>
    <w:rsid w:val="004B2D9F"/>
    <w:rsid w:val="004B3052"/>
    <w:rsid w:val="004B3208"/>
    <w:rsid w:val="004B3A3D"/>
    <w:rsid w:val="004B3EE8"/>
    <w:rsid w:val="004B3F22"/>
    <w:rsid w:val="004B4C21"/>
    <w:rsid w:val="004B4C70"/>
    <w:rsid w:val="004B5130"/>
    <w:rsid w:val="004B655A"/>
    <w:rsid w:val="004B6DDA"/>
    <w:rsid w:val="004B73D5"/>
    <w:rsid w:val="004B7FC3"/>
    <w:rsid w:val="004C00CD"/>
    <w:rsid w:val="004C0C16"/>
    <w:rsid w:val="004C0C3D"/>
    <w:rsid w:val="004C0F7A"/>
    <w:rsid w:val="004C111A"/>
    <w:rsid w:val="004C1795"/>
    <w:rsid w:val="004C1D24"/>
    <w:rsid w:val="004C1DA7"/>
    <w:rsid w:val="004C25EB"/>
    <w:rsid w:val="004C2789"/>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6F0E"/>
    <w:rsid w:val="004C741B"/>
    <w:rsid w:val="004C785A"/>
    <w:rsid w:val="004C7FBA"/>
    <w:rsid w:val="004D0753"/>
    <w:rsid w:val="004D0E14"/>
    <w:rsid w:val="004D10E7"/>
    <w:rsid w:val="004D1130"/>
    <w:rsid w:val="004D152D"/>
    <w:rsid w:val="004D1D9B"/>
    <w:rsid w:val="004D2299"/>
    <w:rsid w:val="004D26C5"/>
    <w:rsid w:val="004D2785"/>
    <w:rsid w:val="004D28DB"/>
    <w:rsid w:val="004D2958"/>
    <w:rsid w:val="004D2D51"/>
    <w:rsid w:val="004D32FB"/>
    <w:rsid w:val="004D369A"/>
    <w:rsid w:val="004D374B"/>
    <w:rsid w:val="004D39E3"/>
    <w:rsid w:val="004D3E32"/>
    <w:rsid w:val="004D3F3E"/>
    <w:rsid w:val="004D429A"/>
    <w:rsid w:val="004D52F7"/>
    <w:rsid w:val="004D564B"/>
    <w:rsid w:val="004D62D3"/>
    <w:rsid w:val="004D647F"/>
    <w:rsid w:val="004D6C0A"/>
    <w:rsid w:val="004D6D2E"/>
    <w:rsid w:val="004D744C"/>
    <w:rsid w:val="004D78BD"/>
    <w:rsid w:val="004D7D7F"/>
    <w:rsid w:val="004E05B8"/>
    <w:rsid w:val="004E169F"/>
    <w:rsid w:val="004E1804"/>
    <w:rsid w:val="004E1A85"/>
    <w:rsid w:val="004E1ECB"/>
    <w:rsid w:val="004E2D60"/>
    <w:rsid w:val="004E3020"/>
    <w:rsid w:val="004E3350"/>
    <w:rsid w:val="004E35B8"/>
    <w:rsid w:val="004E3B22"/>
    <w:rsid w:val="004E416D"/>
    <w:rsid w:val="004E41BF"/>
    <w:rsid w:val="004E4401"/>
    <w:rsid w:val="004E4461"/>
    <w:rsid w:val="004E448D"/>
    <w:rsid w:val="004E4587"/>
    <w:rsid w:val="004E501F"/>
    <w:rsid w:val="004E540B"/>
    <w:rsid w:val="004E55F7"/>
    <w:rsid w:val="004E5B94"/>
    <w:rsid w:val="004E5BE5"/>
    <w:rsid w:val="004E5CC3"/>
    <w:rsid w:val="004E658C"/>
    <w:rsid w:val="004E72C3"/>
    <w:rsid w:val="004E7508"/>
    <w:rsid w:val="004E76C0"/>
    <w:rsid w:val="004E7993"/>
    <w:rsid w:val="004F009C"/>
    <w:rsid w:val="004F02CE"/>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A46"/>
    <w:rsid w:val="00501E05"/>
    <w:rsid w:val="00502137"/>
    <w:rsid w:val="00502208"/>
    <w:rsid w:val="005027EE"/>
    <w:rsid w:val="005028BF"/>
    <w:rsid w:val="00502C1B"/>
    <w:rsid w:val="00502D22"/>
    <w:rsid w:val="00502FFE"/>
    <w:rsid w:val="0050346A"/>
    <w:rsid w:val="00504084"/>
    <w:rsid w:val="0050464D"/>
    <w:rsid w:val="00504B2C"/>
    <w:rsid w:val="00505123"/>
    <w:rsid w:val="00505339"/>
    <w:rsid w:val="00505579"/>
    <w:rsid w:val="00505587"/>
    <w:rsid w:val="005055C9"/>
    <w:rsid w:val="005055EF"/>
    <w:rsid w:val="00505BBE"/>
    <w:rsid w:val="00505C1E"/>
    <w:rsid w:val="00505DBA"/>
    <w:rsid w:val="00506364"/>
    <w:rsid w:val="005067B7"/>
    <w:rsid w:val="005069A0"/>
    <w:rsid w:val="00507293"/>
    <w:rsid w:val="005077CD"/>
    <w:rsid w:val="0050787A"/>
    <w:rsid w:val="00507C0F"/>
    <w:rsid w:val="00510232"/>
    <w:rsid w:val="005108CF"/>
    <w:rsid w:val="005109E1"/>
    <w:rsid w:val="005112E3"/>
    <w:rsid w:val="00511432"/>
    <w:rsid w:val="0051146F"/>
    <w:rsid w:val="005115CD"/>
    <w:rsid w:val="00511FCB"/>
    <w:rsid w:val="0051297A"/>
    <w:rsid w:val="00512AAA"/>
    <w:rsid w:val="005131DA"/>
    <w:rsid w:val="00513310"/>
    <w:rsid w:val="00513386"/>
    <w:rsid w:val="00514E07"/>
    <w:rsid w:val="00514E1E"/>
    <w:rsid w:val="0051502C"/>
    <w:rsid w:val="00515397"/>
    <w:rsid w:val="00515AA9"/>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5CF0"/>
    <w:rsid w:val="00526557"/>
    <w:rsid w:val="00526693"/>
    <w:rsid w:val="00526AA1"/>
    <w:rsid w:val="00526D89"/>
    <w:rsid w:val="005270AE"/>
    <w:rsid w:val="00527325"/>
    <w:rsid w:val="00527660"/>
    <w:rsid w:val="00527696"/>
    <w:rsid w:val="0052786A"/>
    <w:rsid w:val="00527D46"/>
    <w:rsid w:val="00527FD3"/>
    <w:rsid w:val="00530449"/>
    <w:rsid w:val="0053072F"/>
    <w:rsid w:val="00531822"/>
    <w:rsid w:val="00531DD1"/>
    <w:rsid w:val="00532032"/>
    <w:rsid w:val="005325B8"/>
    <w:rsid w:val="0053313C"/>
    <w:rsid w:val="005333A6"/>
    <w:rsid w:val="005334A2"/>
    <w:rsid w:val="005335F8"/>
    <w:rsid w:val="00533645"/>
    <w:rsid w:val="005337AB"/>
    <w:rsid w:val="005343FE"/>
    <w:rsid w:val="0053460C"/>
    <w:rsid w:val="00534C96"/>
    <w:rsid w:val="00534D6F"/>
    <w:rsid w:val="005357A7"/>
    <w:rsid w:val="00535C7E"/>
    <w:rsid w:val="00536BC4"/>
    <w:rsid w:val="00536E9E"/>
    <w:rsid w:val="005372DA"/>
    <w:rsid w:val="005372F5"/>
    <w:rsid w:val="005402C3"/>
    <w:rsid w:val="00540C05"/>
    <w:rsid w:val="00541194"/>
    <w:rsid w:val="00541FF4"/>
    <w:rsid w:val="005423C2"/>
    <w:rsid w:val="00542B3C"/>
    <w:rsid w:val="005430EA"/>
    <w:rsid w:val="00543604"/>
    <w:rsid w:val="005437E1"/>
    <w:rsid w:val="00543825"/>
    <w:rsid w:val="00543F5D"/>
    <w:rsid w:val="005449B5"/>
    <w:rsid w:val="00544D6B"/>
    <w:rsid w:val="00544E2B"/>
    <w:rsid w:val="00544FFC"/>
    <w:rsid w:val="00545464"/>
    <w:rsid w:val="0054556B"/>
    <w:rsid w:val="005457B7"/>
    <w:rsid w:val="005457C8"/>
    <w:rsid w:val="00545D18"/>
    <w:rsid w:val="00546673"/>
    <w:rsid w:val="005469AE"/>
    <w:rsid w:val="00546F4E"/>
    <w:rsid w:val="00547554"/>
    <w:rsid w:val="005504FC"/>
    <w:rsid w:val="00550A4F"/>
    <w:rsid w:val="00551502"/>
    <w:rsid w:val="005518F5"/>
    <w:rsid w:val="00551B48"/>
    <w:rsid w:val="00551E8C"/>
    <w:rsid w:val="0055200F"/>
    <w:rsid w:val="00552286"/>
    <w:rsid w:val="005525A0"/>
    <w:rsid w:val="0055264D"/>
    <w:rsid w:val="005526D6"/>
    <w:rsid w:val="00552CDB"/>
    <w:rsid w:val="005530D6"/>
    <w:rsid w:val="005534B0"/>
    <w:rsid w:val="00554825"/>
    <w:rsid w:val="005550E7"/>
    <w:rsid w:val="00555BF6"/>
    <w:rsid w:val="00555EE2"/>
    <w:rsid w:val="005564ED"/>
    <w:rsid w:val="00556626"/>
    <w:rsid w:val="005568E9"/>
    <w:rsid w:val="00556F87"/>
    <w:rsid w:val="00557266"/>
    <w:rsid w:val="00557651"/>
    <w:rsid w:val="00560084"/>
    <w:rsid w:val="00560402"/>
    <w:rsid w:val="005604A0"/>
    <w:rsid w:val="00560DF0"/>
    <w:rsid w:val="005618E7"/>
    <w:rsid w:val="0056192B"/>
    <w:rsid w:val="00561C89"/>
    <w:rsid w:val="00561DEC"/>
    <w:rsid w:val="00561E0D"/>
    <w:rsid w:val="00562209"/>
    <w:rsid w:val="0056223F"/>
    <w:rsid w:val="00562AB8"/>
    <w:rsid w:val="00563B80"/>
    <w:rsid w:val="00563D7C"/>
    <w:rsid w:val="00564273"/>
    <w:rsid w:val="005645EF"/>
    <w:rsid w:val="0056469E"/>
    <w:rsid w:val="00564718"/>
    <w:rsid w:val="00565394"/>
    <w:rsid w:val="00565B9B"/>
    <w:rsid w:val="00565EB3"/>
    <w:rsid w:val="00566263"/>
    <w:rsid w:val="00566BC9"/>
    <w:rsid w:val="00566D2D"/>
    <w:rsid w:val="00567B59"/>
    <w:rsid w:val="00567F62"/>
    <w:rsid w:val="0057014B"/>
    <w:rsid w:val="005701E5"/>
    <w:rsid w:val="00570E13"/>
    <w:rsid w:val="00570FD6"/>
    <w:rsid w:val="0057107D"/>
    <w:rsid w:val="00571877"/>
    <w:rsid w:val="00571C9B"/>
    <w:rsid w:val="00571E8E"/>
    <w:rsid w:val="005722C8"/>
    <w:rsid w:val="00572792"/>
    <w:rsid w:val="00572A0B"/>
    <w:rsid w:val="00572CAB"/>
    <w:rsid w:val="00572D70"/>
    <w:rsid w:val="00572E64"/>
    <w:rsid w:val="00572EED"/>
    <w:rsid w:val="005734D1"/>
    <w:rsid w:val="005735A5"/>
    <w:rsid w:val="00573A00"/>
    <w:rsid w:val="00573D1B"/>
    <w:rsid w:val="0057424D"/>
    <w:rsid w:val="00574A31"/>
    <w:rsid w:val="00574B14"/>
    <w:rsid w:val="00574D55"/>
    <w:rsid w:val="00575528"/>
    <w:rsid w:val="005755F0"/>
    <w:rsid w:val="005758F4"/>
    <w:rsid w:val="00575F45"/>
    <w:rsid w:val="005763E8"/>
    <w:rsid w:val="00577346"/>
    <w:rsid w:val="0057749F"/>
    <w:rsid w:val="00577577"/>
    <w:rsid w:val="0057799A"/>
    <w:rsid w:val="00580534"/>
    <w:rsid w:val="005807DC"/>
    <w:rsid w:val="00580BB5"/>
    <w:rsid w:val="00580C50"/>
    <w:rsid w:val="0058252C"/>
    <w:rsid w:val="00582E60"/>
    <w:rsid w:val="00582E6D"/>
    <w:rsid w:val="00583062"/>
    <w:rsid w:val="005830F9"/>
    <w:rsid w:val="00584B40"/>
    <w:rsid w:val="00584E77"/>
    <w:rsid w:val="005851F7"/>
    <w:rsid w:val="00585BC4"/>
    <w:rsid w:val="00585BE7"/>
    <w:rsid w:val="005861EE"/>
    <w:rsid w:val="00586471"/>
    <w:rsid w:val="005870CE"/>
    <w:rsid w:val="0058715C"/>
    <w:rsid w:val="005871B7"/>
    <w:rsid w:val="005873D7"/>
    <w:rsid w:val="00587406"/>
    <w:rsid w:val="0059046C"/>
    <w:rsid w:val="00590785"/>
    <w:rsid w:val="0059170F"/>
    <w:rsid w:val="00591B95"/>
    <w:rsid w:val="00591F9A"/>
    <w:rsid w:val="00592664"/>
    <w:rsid w:val="00592673"/>
    <w:rsid w:val="00592DCF"/>
    <w:rsid w:val="00593C9F"/>
    <w:rsid w:val="005943AA"/>
    <w:rsid w:val="00595260"/>
    <w:rsid w:val="005955F8"/>
    <w:rsid w:val="005956D3"/>
    <w:rsid w:val="00595C0C"/>
    <w:rsid w:val="00595C8D"/>
    <w:rsid w:val="00595E9F"/>
    <w:rsid w:val="00596477"/>
    <w:rsid w:val="0059655F"/>
    <w:rsid w:val="005965B1"/>
    <w:rsid w:val="005967FF"/>
    <w:rsid w:val="00596C8C"/>
    <w:rsid w:val="0059791B"/>
    <w:rsid w:val="005A00F8"/>
    <w:rsid w:val="005A0552"/>
    <w:rsid w:val="005A061B"/>
    <w:rsid w:val="005A0B4E"/>
    <w:rsid w:val="005A0EDA"/>
    <w:rsid w:val="005A161E"/>
    <w:rsid w:val="005A2191"/>
    <w:rsid w:val="005A2A6F"/>
    <w:rsid w:val="005A2F50"/>
    <w:rsid w:val="005A31B3"/>
    <w:rsid w:val="005A36FF"/>
    <w:rsid w:val="005A37BC"/>
    <w:rsid w:val="005A4426"/>
    <w:rsid w:val="005A48AC"/>
    <w:rsid w:val="005A4C0B"/>
    <w:rsid w:val="005A4D01"/>
    <w:rsid w:val="005A5176"/>
    <w:rsid w:val="005A5232"/>
    <w:rsid w:val="005A5AE0"/>
    <w:rsid w:val="005A6095"/>
    <w:rsid w:val="005A67A2"/>
    <w:rsid w:val="005A77FD"/>
    <w:rsid w:val="005A7C38"/>
    <w:rsid w:val="005A7C9D"/>
    <w:rsid w:val="005B0057"/>
    <w:rsid w:val="005B01A9"/>
    <w:rsid w:val="005B0587"/>
    <w:rsid w:val="005B0889"/>
    <w:rsid w:val="005B167B"/>
    <w:rsid w:val="005B193C"/>
    <w:rsid w:val="005B28E8"/>
    <w:rsid w:val="005B2AA5"/>
    <w:rsid w:val="005B2E86"/>
    <w:rsid w:val="005B37E9"/>
    <w:rsid w:val="005B403E"/>
    <w:rsid w:val="005B4363"/>
    <w:rsid w:val="005B466B"/>
    <w:rsid w:val="005B4989"/>
    <w:rsid w:val="005B4B3B"/>
    <w:rsid w:val="005B5481"/>
    <w:rsid w:val="005B6402"/>
    <w:rsid w:val="005B6DDC"/>
    <w:rsid w:val="005B734C"/>
    <w:rsid w:val="005B79F6"/>
    <w:rsid w:val="005C0281"/>
    <w:rsid w:val="005C17EE"/>
    <w:rsid w:val="005C17F3"/>
    <w:rsid w:val="005C1EA4"/>
    <w:rsid w:val="005C1EE1"/>
    <w:rsid w:val="005C2277"/>
    <w:rsid w:val="005C29C6"/>
    <w:rsid w:val="005C2B7E"/>
    <w:rsid w:val="005C3871"/>
    <w:rsid w:val="005C3E2E"/>
    <w:rsid w:val="005C407E"/>
    <w:rsid w:val="005C408C"/>
    <w:rsid w:val="005C4375"/>
    <w:rsid w:val="005C4DB1"/>
    <w:rsid w:val="005C51B8"/>
    <w:rsid w:val="005C54A7"/>
    <w:rsid w:val="005C57AA"/>
    <w:rsid w:val="005C5B6B"/>
    <w:rsid w:val="005C6017"/>
    <w:rsid w:val="005C6118"/>
    <w:rsid w:val="005C6189"/>
    <w:rsid w:val="005C6256"/>
    <w:rsid w:val="005C630D"/>
    <w:rsid w:val="005C6E34"/>
    <w:rsid w:val="005C7518"/>
    <w:rsid w:val="005C7BED"/>
    <w:rsid w:val="005D0450"/>
    <w:rsid w:val="005D05D6"/>
    <w:rsid w:val="005D0C26"/>
    <w:rsid w:val="005D0D34"/>
    <w:rsid w:val="005D0D76"/>
    <w:rsid w:val="005D2458"/>
    <w:rsid w:val="005D311F"/>
    <w:rsid w:val="005D3132"/>
    <w:rsid w:val="005D3454"/>
    <w:rsid w:val="005D3A7A"/>
    <w:rsid w:val="005D3E0F"/>
    <w:rsid w:val="005D402E"/>
    <w:rsid w:val="005D4523"/>
    <w:rsid w:val="005D54E6"/>
    <w:rsid w:val="005D5885"/>
    <w:rsid w:val="005D5EF1"/>
    <w:rsid w:val="005D5F41"/>
    <w:rsid w:val="005D691F"/>
    <w:rsid w:val="005D6C02"/>
    <w:rsid w:val="005D6F1F"/>
    <w:rsid w:val="005D7000"/>
    <w:rsid w:val="005D7078"/>
    <w:rsid w:val="005D74BB"/>
    <w:rsid w:val="005D77AB"/>
    <w:rsid w:val="005D78E7"/>
    <w:rsid w:val="005E00BF"/>
    <w:rsid w:val="005E00EC"/>
    <w:rsid w:val="005E0331"/>
    <w:rsid w:val="005E0490"/>
    <w:rsid w:val="005E1F78"/>
    <w:rsid w:val="005E246B"/>
    <w:rsid w:val="005E2BEF"/>
    <w:rsid w:val="005E2C4B"/>
    <w:rsid w:val="005E306D"/>
    <w:rsid w:val="005E33FB"/>
    <w:rsid w:val="005E4646"/>
    <w:rsid w:val="005E48C0"/>
    <w:rsid w:val="005E54EE"/>
    <w:rsid w:val="005E6023"/>
    <w:rsid w:val="005E63DE"/>
    <w:rsid w:val="005E7160"/>
    <w:rsid w:val="005E775A"/>
    <w:rsid w:val="005E7DBE"/>
    <w:rsid w:val="005F0243"/>
    <w:rsid w:val="005F0C17"/>
    <w:rsid w:val="005F0CB5"/>
    <w:rsid w:val="005F18D7"/>
    <w:rsid w:val="005F3164"/>
    <w:rsid w:val="005F3BCD"/>
    <w:rsid w:val="005F3DE5"/>
    <w:rsid w:val="005F3E91"/>
    <w:rsid w:val="005F412D"/>
    <w:rsid w:val="005F4250"/>
    <w:rsid w:val="005F439D"/>
    <w:rsid w:val="005F4B5C"/>
    <w:rsid w:val="005F4CD6"/>
    <w:rsid w:val="005F4F91"/>
    <w:rsid w:val="005F504A"/>
    <w:rsid w:val="005F50F2"/>
    <w:rsid w:val="005F51A1"/>
    <w:rsid w:val="005F5595"/>
    <w:rsid w:val="005F5786"/>
    <w:rsid w:val="005F584D"/>
    <w:rsid w:val="005F5C21"/>
    <w:rsid w:val="005F5EEA"/>
    <w:rsid w:val="005F60F4"/>
    <w:rsid w:val="005F620C"/>
    <w:rsid w:val="005F668F"/>
    <w:rsid w:val="005F6C2E"/>
    <w:rsid w:val="005F6FC1"/>
    <w:rsid w:val="005F7C66"/>
    <w:rsid w:val="005F7CB0"/>
    <w:rsid w:val="005F7DA8"/>
    <w:rsid w:val="005F7DF9"/>
    <w:rsid w:val="0060064D"/>
    <w:rsid w:val="00600DB4"/>
    <w:rsid w:val="00601054"/>
    <w:rsid w:val="006010B8"/>
    <w:rsid w:val="006014E5"/>
    <w:rsid w:val="00601E0B"/>
    <w:rsid w:val="0060249D"/>
    <w:rsid w:val="00602743"/>
    <w:rsid w:val="00602AF1"/>
    <w:rsid w:val="00602DE3"/>
    <w:rsid w:val="0060380B"/>
    <w:rsid w:val="006039B7"/>
    <w:rsid w:val="00604454"/>
    <w:rsid w:val="006044F8"/>
    <w:rsid w:val="00604525"/>
    <w:rsid w:val="006049C8"/>
    <w:rsid w:val="00604C36"/>
    <w:rsid w:val="00605104"/>
    <w:rsid w:val="00605825"/>
    <w:rsid w:val="006059AF"/>
    <w:rsid w:val="00605D79"/>
    <w:rsid w:val="00606139"/>
    <w:rsid w:val="006061E1"/>
    <w:rsid w:val="006066E0"/>
    <w:rsid w:val="00606A39"/>
    <w:rsid w:val="00607297"/>
    <w:rsid w:val="00607307"/>
    <w:rsid w:val="0060779F"/>
    <w:rsid w:val="00607E10"/>
    <w:rsid w:val="006106DD"/>
    <w:rsid w:val="0061146B"/>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1F4E"/>
    <w:rsid w:val="0062201C"/>
    <w:rsid w:val="00622A5B"/>
    <w:rsid w:val="00622EA9"/>
    <w:rsid w:val="00623BDE"/>
    <w:rsid w:val="00623BEF"/>
    <w:rsid w:val="00623FDC"/>
    <w:rsid w:val="0062443D"/>
    <w:rsid w:val="00624505"/>
    <w:rsid w:val="00624B21"/>
    <w:rsid w:val="0062529F"/>
    <w:rsid w:val="0062537D"/>
    <w:rsid w:val="00625B5F"/>
    <w:rsid w:val="0062618E"/>
    <w:rsid w:val="00627E61"/>
    <w:rsid w:val="0063076F"/>
    <w:rsid w:val="0063086D"/>
    <w:rsid w:val="0063103A"/>
    <w:rsid w:val="0063143D"/>
    <w:rsid w:val="0063143E"/>
    <w:rsid w:val="00632180"/>
    <w:rsid w:val="0063234B"/>
    <w:rsid w:val="00632428"/>
    <w:rsid w:val="00632958"/>
    <w:rsid w:val="00632F0D"/>
    <w:rsid w:val="006331BB"/>
    <w:rsid w:val="00633AC5"/>
    <w:rsid w:val="00633E81"/>
    <w:rsid w:val="00633F4E"/>
    <w:rsid w:val="00634085"/>
    <w:rsid w:val="00634DAE"/>
    <w:rsid w:val="00634FAD"/>
    <w:rsid w:val="0063552C"/>
    <w:rsid w:val="00636209"/>
    <w:rsid w:val="00636454"/>
    <w:rsid w:val="0063651E"/>
    <w:rsid w:val="00636E8C"/>
    <w:rsid w:val="006373C2"/>
    <w:rsid w:val="00637935"/>
    <w:rsid w:val="00637B40"/>
    <w:rsid w:val="00637CB0"/>
    <w:rsid w:val="00637F35"/>
    <w:rsid w:val="00640535"/>
    <w:rsid w:val="00640ACA"/>
    <w:rsid w:val="00640EF7"/>
    <w:rsid w:val="00641300"/>
    <w:rsid w:val="006416DD"/>
    <w:rsid w:val="00641808"/>
    <w:rsid w:val="00642228"/>
    <w:rsid w:val="00642688"/>
    <w:rsid w:val="00642752"/>
    <w:rsid w:val="0064275F"/>
    <w:rsid w:val="00642802"/>
    <w:rsid w:val="006431E3"/>
    <w:rsid w:val="006436E4"/>
    <w:rsid w:val="00643CA1"/>
    <w:rsid w:val="006443FB"/>
    <w:rsid w:val="00644675"/>
    <w:rsid w:val="0064515C"/>
    <w:rsid w:val="00645BBE"/>
    <w:rsid w:val="00645CC3"/>
    <w:rsid w:val="00645D98"/>
    <w:rsid w:val="006462E0"/>
    <w:rsid w:val="00646829"/>
    <w:rsid w:val="00647D1F"/>
    <w:rsid w:val="00647FB1"/>
    <w:rsid w:val="00650584"/>
    <w:rsid w:val="00650C45"/>
    <w:rsid w:val="00650D53"/>
    <w:rsid w:val="00650E96"/>
    <w:rsid w:val="006517BF"/>
    <w:rsid w:val="006519E2"/>
    <w:rsid w:val="00652361"/>
    <w:rsid w:val="00652515"/>
    <w:rsid w:val="006529C2"/>
    <w:rsid w:val="0065303E"/>
    <w:rsid w:val="00653D1E"/>
    <w:rsid w:val="00654DEF"/>
    <w:rsid w:val="006556FD"/>
    <w:rsid w:val="00655B92"/>
    <w:rsid w:val="00655CC5"/>
    <w:rsid w:val="0065628F"/>
    <w:rsid w:val="006566F6"/>
    <w:rsid w:val="00657757"/>
    <w:rsid w:val="00657E6A"/>
    <w:rsid w:val="006600BD"/>
    <w:rsid w:val="0066119F"/>
    <w:rsid w:val="0066179C"/>
    <w:rsid w:val="006618E2"/>
    <w:rsid w:val="00661BF2"/>
    <w:rsid w:val="00662255"/>
    <w:rsid w:val="00662696"/>
    <w:rsid w:val="00662DBF"/>
    <w:rsid w:val="0066393C"/>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C"/>
    <w:rsid w:val="006700B8"/>
    <w:rsid w:val="006702E7"/>
    <w:rsid w:val="00671265"/>
    <w:rsid w:val="00671564"/>
    <w:rsid w:val="00671837"/>
    <w:rsid w:val="00671A0A"/>
    <w:rsid w:val="00672088"/>
    <w:rsid w:val="00672655"/>
    <w:rsid w:val="006733D6"/>
    <w:rsid w:val="00673E9A"/>
    <w:rsid w:val="00673E9E"/>
    <w:rsid w:val="00673F20"/>
    <w:rsid w:val="006743EC"/>
    <w:rsid w:val="0067447F"/>
    <w:rsid w:val="00674577"/>
    <w:rsid w:val="006749E5"/>
    <w:rsid w:val="00674D16"/>
    <w:rsid w:val="00675549"/>
    <w:rsid w:val="006759AA"/>
    <w:rsid w:val="00676023"/>
    <w:rsid w:val="006764DE"/>
    <w:rsid w:val="00677391"/>
    <w:rsid w:val="0067777A"/>
    <w:rsid w:val="00677793"/>
    <w:rsid w:val="00677B76"/>
    <w:rsid w:val="00677D3C"/>
    <w:rsid w:val="00680094"/>
    <w:rsid w:val="00680B1D"/>
    <w:rsid w:val="00680F0B"/>
    <w:rsid w:val="0068110E"/>
    <w:rsid w:val="006818CE"/>
    <w:rsid w:val="00683483"/>
    <w:rsid w:val="006836A6"/>
    <w:rsid w:val="00683AFE"/>
    <w:rsid w:val="00684B16"/>
    <w:rsid w:val="006861F8"/>
    <w:rsid w:val="0068646D"/>
    <w:rsid w:val="006869FF"/>
    <w:rsid w:val="00686D21"/>
    <w:rsid w:val="00686E82"/>
    <w:rsid w:val="006874BC"/>
    <w:rsid w:val="006877CA"/>
    <w:rsid w:val="00687E0D"/>
    <w:rsid w:val="0069052E"/>
    <w:rsid w:val="00690896"/>
    <w:rsid w:val="00690BA1"/>
    <w:rsid w:val="00690CD0"/>
    <w:rsid w:val="00690E25"/>
    <w:rsid w:val="006919FE"/>
    <w:rsid w:val="00692171"/>
    <w:rsid w:val="00692718"/>
    <w:rsid w:val="0069299F"/>
    <w:rsid w:val="00692BDF"/>
    <w:rsid w:val="00692C43"/>
    <w:rsid w:val="00692DFB"/>
    <w:rsid w:val="00692FEA"/>
    <w:rsid w:val="006933B3"/>
    <w:rsid w:val="0069381E"/>
    <w:rsid w:val="00693889"/>
    <w:rsid w:val="00693B7E"/>
    <w:rsid w:val="00693CB3"/>
    <w:rsid w:val="00693D4D"/>
    <w:rsid w:val="00693E82"/>
    <w:rsid w:val="00693F36"/>
    <w:rsid w:val="00693FB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13"/>
    <w:rsid w:val="00697DEB"/>
    <w:rsid w:val="00697F21"/>
    <w:rsid w:val="006A005E"/>
    <w:rsid w:val="006A04F6"/>
    <w:rsid w:val="006A07D3"/>
    <w:rsid w:val="006A0941"/>
    <w:rsid w:val="006A0FFA"/>
    <w:rsid w:val="006A1885"/>
    <w:rsid w:val="006A21BE"/>
    <w:rsid w:val="006A21EC"/>
    <w:rsid w:val="006A25A2"/>
    <w:rsid w:val="006A264A"/>
    <w:rsid w:val="006A2772"/>
    <w:rsid w:val="006A324E"/>
    <w:rsid w:val="006A36A7"/>
    <w:rsid w:val="006A3A4F"/>
    <w:rsid w:val="006A3F3A"/>
    <w:rsid w:val="006A43CA"/>
    <w:rsid w:val="006A4C15"/>
    <w:rsid w:val="006A5935"/>
    <w:rsid w:val="006A5A90"/>
    <w:rsid w:val="006A5D69"/>
    <w:rsid w:val="006A5E91"/>
    <w:rsid w:val="006A7113"/>
    <w:rsid w:val="006B0130"/>
    <w:rsid w:val="006B0DAC"/>
    <w:rsid w:val="006B10FB"/>
    <w:rsid w:val="006B13BF"/>
    <w:rsid w:val="006B33E3"/>
    <w:rsid w:val="006B36CB"/>
    <w:rsid w:val="006B411D"/>
    <w:rsid w:val="006B42F1"/>
    <w:rsid w:val="006B47E1"/>
    <w:rsid w:val="006B4918"/>
    <w:rsid w:val="006B5099"/>
    <w:rsid w:val="006B5B51"/>
    <w:rsid w:val="006B66CE"/>
    <w:rsid w:val="006B67B5"/>
    <w:rsid w:val="006B6A98"/>
    <w:rsid w:val="006B6B26"/>
    <w:rsid w:val="006B6D89"/>
    <w:rsid w:val="006B73D3"/>
    <w:rsid w:val="006B782A"/>
    <w:rsid w:val="006B78B6"/>
    <w:rsid w:val="006B7DE3"/>
    <w:rsid w:val="006B7F11"/>
    <w:rsid w:val="006C021A"/>
    <w:rsid w:val="006C024F"/>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49"/>
    <w:rsid w:val="006C5CA9"/>
    <w:rsid w:val="006C6056"/>
    <w:rsid w:val="006C6478"/>
    <w:rsid w:val="006C66D2"/>
    <w:rsid w:val="006C6961"/>
    <w:rsid w:val="006C6BB2"/>
    <w:rsid w:val="006C6DEC"/>
    <w:rsid w:val="006C71D4"/>
    <w:rsid w:val="006C7200"/>
    <w:rsid w:val="006C7836"/>
    <w:rsid w:val="006D03A4"/>
    <w:rsid w:val="006D04A3"/>
    <w:rsid w:val="006D0530"/>
    <w:rsid w:val="006D0DA2"/>
    <w:rsid w:val="006D16EA"/>
    <w:rsid w:val="006D173F"/>
    <w:rsid w:val="006D17DB"/>
    <w:rsid w:val="006D1E59"/>
    <w:rsid w:val="006D1FE7"/>
    <w:rsid w:val="006D202A"/>
    <w:rsid w:val="006D2B23"/>
    <w:rsid w:val="006D3C3C"/>
    <w:rsid w:val="006D3C52"/>
    <w:rsid w:val="006D4691"/>
    <w:rsid w:val="006D46D6"/>
    <w:rsid w:val="006D472B"/>
    <w:rsid w:val="006D4CA1"/>
    <w:rsid w:val="006D5E97"/>
    <w:rsid w:val="006D622D"/>
    <w:rsid w:val="006D6380"/>
    <w:rsid w:val="006D64BB"/>
    <w:rsid w:val="006D67B5"/>
    <w:rsid w:val="006D68F9"/>
    <w:rsid w:val="006D6EC8"/>
    <w:rsid w:val="006D7756"/>
    <w:rsid w:val="006D77D7"/>
    <w:rsid w:val="006D7CA4"/>
    <w:rsid w:val="006E0148"/>
    <w:rsid w:val="006E04B4"/>
    <w:rsid w:val="006E11FB"/>
    <w:rsid w:val="006E1648"/>
    <w:rsid w:val="006E1826"/>
    <w:rsid w:val="006E1FDA"/>
    <w:rsid w:val="006E24AD"/>
    <w:rsid w:val="006E2582"/>
    <w:rsid w:val="006E2B8F"/>
    <w:rsid w:val="006E2CF5"/>
    <w:rsid w:val="006E3288"/>
    <w:rsid w:val="006E3629"/>
    <w:rsid w:val="006E3DD3"/>
    <w:rsid w:val="006E3EC9"/>
    <w:rsid w:val="006E4013"/>
    <w:rsid w:val="006E4DC2"/>
    <w:rsid w:val="006E4E6D"/>
    <w:rsid w:val="006E4EAC"/>
    <w:rsid w:val="006E4FCE"/>
    <w:rsid w:val="006E51C7"/>
    <w:rsid w:val="006E51DA"/>
    <w:rsid w:val="006E5399"/>
    <w:rsid w:val="006E582A"/>
    <w:rsid w:val="006E584A"/>
    <w:rsid w:val="006E5DF8"/>
    <w:rsid w:val="006E6185"/>
    <w:rsid w:val="006E6AD4"/>
    <w:rsid w:val="006E6B9C"/>
    <w:rsid w:val="006E769B"/>
    <w:rsid w:val="006E7781"/>
    <w:rsid w:val="006E78D7"/>
    <w:rsid w:val="006F0178"/>
    <w:rsid w:val="006F034F"/>
    <w:rsid w:val="006F05EC"/>
    <w:rsid w:val="006F109D"/>
    <w:rsid w:val="006F185F"/>
    <w:rsid w:val="006F1D2A"/>
    <w:rsid w:val="006F20F9"/>
    <w:rsid w:val="006F239B"/>
    <w:rsid w:val="006F2A75"/>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B03"/>
    <w:rsid w:val="006F7D9D"/>
    <w:rsid w:val="007013B6"/>
    <w:rsid w:val="0070200B"/>
    <w:rsid w:val="00702268"/>
    <w:rsid w:val="00702303"/>
    <w:rsid w:val="00702829"/>
    <w:rsid w:val="0070294E"/>
    <w:rsid w:val="00702D00"/>
    <w:rsid w:val="0070370D"/>
    <w:rsid w:val="00703BB7"/>
    <w:rsid w:val="007043FD"/>
    <w:rsid w:val="00704735"/>
    <w:rsid w:val="00704AA4"/>
    <w:rsid w:val="00704D95"/>
    <w:rsid w:val="0070554C"/>
    <w:rsid w:val="00705D5C"/>
    <w:rsid w:val="00706367"/>
    <w:rsid w:val="00706941"/>
    <w:rsid w:val="00707217"/>
    <w:rsid w:val="007078CE"/>
    <w:rsid w:val="00707F90"/>
    <w:rsid w:val="00710766"/>
    <w:rsid w:val="00710953"/>
    <w:rsid w:val="00712348"/>
    <w:rsid w:val="007124F0"/>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04AE"/>
    <w:rsid w:val="00721867"/>
    <w:rsid w:val="00721FBD"/>
    <w:rsid w:val="007223D5"/>
    <w:rsid w:val="007227ED"/>
    <w:rsid w:val="00722E9C"/>
    <w:rsid w:val="007230D4"/>
    <w:rsid w:val="00723197"/>
    <w:rsid w:val="00723328"/>
    <w:rsid w:val="00723942"/>
    <w:rsid w:val="00723A8A"/>
    <w:rsid w:val="00723CDD"/>
    <w:rsid w:val="007246CC"/>
    <w:rsid w:val="0072472A"/>
    <w:rsid w:val="00724A63"/>
    <w:rsid w:val="00725577"/>
    <w:rsid w:val="007257D1"/>
    <w:rsid w:val="00725A06"/>
    <w:rsid w:val="00725FC6"/>
    <w:rsid w:val="007262EF"/>
    <w:rsid w:val="00726633"/>
    <w:rsid w:val="00726C9D"/>
    <w:rsid w:val="00727418"/>
    <w:rsid w:val="00727903"/>
    <w:rsid w:val="00730A3B"/>
    <w:rsid w:val="00730EC9"/>
    <w:rsid w:val="007310CC"/>
    <w:rsid w:val="007314D5"/>
    <w:rsid w:val="00731739"/>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894"/>
    <w:rsid w:val="00736CE3"/>
    <w:rsid w:val="00736F85"/>
    <w:rsid w:val="00737DB6"/>
    <w:rsid w:val="00737F72"/>
    <w:rsid w:val="007405AC"/>
    <w:rsid w:val="00740790"/>
    <w:rsid w:val="00740DD4"/>
    <w:rsid w:val="00740EBD"/>
    <w:rsid w:val="00741636"/>
    <w:rsid w:val="00741E51"/>
    <w:rsid w:val="0074239F"/>
    <w:rsid w:val="007423CF"/>
    <w:rsid w:val="007425EB"/>
    <w:rsid w:val="00742721"/>
    <w:rsid w:val="00742949"/>
    <w:rsid w:val="00743D43"/>
    <w:rsid w:val="007442B9"/>
    <w:rsid w:val="00744B3F"/>
    <w:rsid w:val="00745168"/>
    <w:rsid w:val="00745AAC"/>
    <w:rsid w:val="0074648E"/>
    <w:rsid w:val="007465EB"/>
    <w:rsid w:val="00746BF2"/>
    <w:rsid w:val="00746C9B"/>
    <w:rsid w:val="00746D99"/>
    <w:rsid w:val="00746FC7"/>
    <w:rsid w:val="00747187"/>
    <w:rsid w:val="00747191"/>
    <w:rsid w:val="0074733F"/>
    <w:rsid w:val="00747FB6"/>
    <w:rsid w:val="0075077F"/>
    <w:rsid w:val="007507ED"/>
    <w:rsid w:val="00750C4E"/>
    <w:rsid w:val="007516BF"/>
    <w:rsid w:val="007519A9"/>
    <w:rsid w:val="007524AE"/>
    <w:rsid w:val="00752C60"/>
    <w:rsid w:val="00752CE0"/>
    <w:rsid w:val="0075381A"/>
    <w:rsid w:val="007539E4"/>
    <w:rsid w:val="00754552"/>
    <w:rsid w:val="0075496A"/>
    <w:rsid w:val="007558D5"/>
    <w:rsid w:val="00755987"/>
    <w:rsid w:val="00755B8A"/>
    <w:rsid w:val="00755E08"/>
    <w:rsid w:val="0075620F"/>
    <w:rsid w:val="007566CA"/>
    <w:rsid w:val="00756E9D"/>
    <w:rsid w:val="00756F69"/>
    <w:rsid w:val="00757173"/>
    <w:rsid w:val="007572FF"/>
    <w:rsid w:val="007576FB"/>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CAD"/>
    <w:rsid w:val="00763EAC"/>
    <w:rsid w:val="00764262"/>
    <w:rsid w:val="007648EE"/>
    <w:rsid w:val="007649EC"/>
    <w:rsid w:val="00764D39"/>
    <w:rsid w:val="0076512F"/>
    <w:rsid w:val="007656D7"/>
    <w:rsid w:val="0076587E"/>
    <w:rsid w:val="00765D55"/>
    <w:rsid w:val="0076610A"/>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68F"/>
    <w:rsid w:val="00774ADA"/>
    <w:rsid w:val="00774B42"/>
    <w:rsid w:val="00774C03"/>
    <w:rsid w:val="00774F72"/>
    <w:rsid w:val="00775257"/>
    <w:rsid w:val="00776E56"/>
    <w:rsid w:val="007775C5"/>
    <w:rsid w:val="00777AFF"/>
    <w:rsid w:val="00777E28"/>
    <w:rsid w:val="007804AE"/>
    <w:rsid w:val="00780715"/>
    <w:rsid w:val="00780BF9"/>
    <w:rsid w:val="007811BB"/>
    <w:rsid w:val="00781349"/>
    <w:rsid w:val="0078142E"/>
    <w:rsid w:val="007818E4"/>
    <w:rsid w:val="00781BD0"/>
    <w:rsid w:val="007820E3"/>
    <w:rsid w:val="007826BA"/>
    <w:rsid w:val="00782762"/>
    <w:rsid w:val="007830D3"/>
    <w:rsid w:val="00783218"/>
    <w:rsid w:val="007833CA"/>
    <w:rsid w:val="0078343F"/>
    <w:rsid w:val="00784051"/>
    <w:rsid w:val="00784513"/>
    <w:rsid w:val="00784B08"/>
    <w:rsid w:val="007852E4"/>
    <w:rsid w:val="007859F9"/>
    <w:rsid w:val="007860E6"/>
    <w:rsid w:val="007863F6"/>
    <w:rsid w:val="00786473"/>
    <w:rsid w:val="007868EB"/>
    <w:rsid w:val="00786980"/>
    <w:rsid w:val="0078704D"/>
    <w:rsid w:val="0078772A"/>
    <w:rsid w:val="00787DFF"/>
    <w:rsid w:val="00792729"/>
    <w:rsid w:val="007938A1"/>
    <w:rsid w:val="00793C42"/>
    <w:rsid w:val="00793E86"/>
    <w:rsid w:val="00793FC9"/>
    <w:rsid w:val="0079478A"/>
    <w:rsid w:val="007949B6"/>
    <w:rsid w:val="007949D3"/>
    <w:rsid w:val="00794C0C"/>
    <w:rsid w:val="00794FA3"/>
    <w:rsid w:val="0079520C"/>
    <w:rsid w:val="00795504"/>
    <w:rsid w:val="00795879"/>
    <w:rsid w:val="00795A0D"/>
    <w:rsid w:val="00795B98"/>
    <w:rsid w:val="007963E9"/>
    <w:rsid w:val="0079644A"/>
    <w:rsid w:val="00796583"/>
    <w:rsid w:val="00796A50"/>
    <w:rsid w:val="0079712E"/>
    <w:rsid w:val="00797557"/>
    <w:rsid w:val="00797C1E"/>
    <w:rsid w:val="00797EFB"/>
    <w:rsid w:val="007A047E"/>
    <w:rsid w:val="007A0FB0"/>
    <w:rsid w:val="007A1028"/>
    <w:rsid w:val="007A11EC"/>
    <w:rsid w:val="007A13E5"/>
    <w:rsid w:val="007A160B"/>
    <w:rsid w:val="007A1893"/>
    <w:rsid w:val="007A2478"/>
    <w:rsid w:val="007A2888"/>
    <w:rsid w:val="007A310B"/>
    <w:rsid w:val="007A42CB"/>
    <w:rsid w:val="007A4372"/>
    <w:rsid w:val="007A44AD"/>
    <w:rsid w:val="007A457F"/>
    <w:rsid w:val="007A46A2"/>
    <w:rsid w:val="007A4802"/>
    <w:rsid w:val="007A4E2E"/>
    <w:rsid w:val="007A5010"/>
    <w:rsid w:val="007A53BD"/>
    <w:rsid w:val="007A53D7"/>
    <w:rsid w:val="007A6063"/>
    <w:rsid w:val="007A6531"/>
    <w:rsid w:val="007A6912"/>
    <w:rsid w:val="007A691D"/>
    <w:rsid w:val="007A6F6B"/>
    <w:rsid w:val="007A78C4"/>
    <w:rsid w:val="007A79D4"/>
    <w:rsid w:val="007A7B92"/>
    <w:rsid w:val="007A7CB5"/>
    <w:rsid w:val="007B00F0"/>
    <w:rsid w:val="007B1299"/>
    <w:rsid w:val="007B1326"/>
    <w:rsid w:val="007B2923"/>
    <w:rsid w:val="007B29E2"/>
    <w:rsid w:val="007B37AD"/>
    <w:rsid w:val="007B3973"/>
    <w:rsid w:val="007B3C12"/>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7078"/>
    <w:rsid w:val="007B7479"/>
    <w:rsid w:val="007B7C7A"/>
    <w:rsid w:val="007B7F36"/>
    <w:rsid w:val="007C0413"/>
    <w:rsid w:val="007C0570"/>
    <w:rsid w:val="007C05E8"/>
    <w:rsid w:val="007C09FD"/>
    <w:rsid w:val="007C0EA3"/>
    <w:rsid w:val="007C1292"/>
    <w:rsid w:val="007C1BC5"/>
    <w:rsid w:val="007C1F03"/>
    <w:rsid w:val="007C2031"/>
    <w:rsid w:val="007C2052"/>
    <w:rsid w:val="007C23EF"/>
    <w:rsid w:val="007C26E6"/>
    <w:rsid w:val="007C2EA5"/>
    <w:rsid w:val="007C3487"/>
    <w:rsid w:val="007C3DD1"/>
    <w:rsid w:val="007C4518"/>
    <w:rsid w:val="007C4536"/>
    <w:rsid w:val="007C4760"/>
    <w:rsid w:val="007C4761"/>
    <w:rsid w:val="007C4D4F"/>
    <w:rsid w:val="007C5817"/>
    <w:rsid w:val="007C6EC2"/>
    <w:rsid w:val="007C6FC8"/>
    <w:rsid w:val="007C760D"/>
    <w:rsid w:val="007C7D1F"/>
    <w:rsid w:val="007D00CA"/>
    <w:rsid w:val="007D02C3"/>
    <w:rsid w:val="007D0936"/>
    <w:rsid w:val="007D0976"/>
    <w:rsid w:val="007D0C09"/>
    <w:rsid w:val="007D1152"/>
    <w:rsid w:val="007D1C63"/>
    <w:rsid w:val="007D2125"/>
    <w:rsid w:val="007D21C9"/>
    <w:rsid w:val="007D277B"/>
    <w:rsid w:val="007D29C2"/>
    <w:rsid w:val="007D2B8E"/>
    <w:rsid w:val="007D2C8F"/>
    <w:rsid w:val="007D32A9"/>
    <w:rsid w:val="007D364D"/>
    <w:rsid w:val="007D395D"/>
    <w:rsid w:val="007D469B"/>
    <w:rsid w:val="007D4829"/>
    <w:rsid w:val="007D4CDF"/>
    <w:rsid w:val="007D4D79"/>
    <w:rsid w:val="007D53A1"/>
    <w:rsid w:val="007D5792"/>
    <w:rsid w:val="007D590C"/>
    <w:rsid w:val="007D6047"/>
    <w:rsid w:val="007D6525"/>
    <w:rsid w:val="007D66E3"/>
    <w:rsid w:val="007D69F2"/>
    <w:rsid w:val="007D6A22"/>
    <w:rsid w:val="007D6D0C"/>
    <w:rsid w:val="007D6D7C"/>
    <w:rsid w:val="007D712D"/>
    <w:rsid w:val="007D781D"/>
    <w:rsid w:val="007D7C3A"/>
    <w:rsid w:val="007E04DC"/>
    <w:rsid w:val="007E1129"/>
    <w:rsid w:val="007E11D1"/>
    <w:rsid w:val="007E13F9"/>
    <w:rsid w:val="007E16B8"/>
    <w:rsid w:val="007E1B9A"/>
    <w:rsid w:val="007E1C02"/>
    <w:rsid w:val="007E1DE9"/>
    <w:rsid w:val="007E2371"/>
    <w:rsid w:val="007E244B"/>
    <w:rsid w:val="007E354E"/>
    <w:rsid w:val="007E3825"/>
    <w:rsid w:val="007E3FDB"/>
    <w:rsid w:val="007E45B0"/>
    <w:rsid w:val="007E4A3F"/>
    <w:rsid w:val="007E4AC9"/>
    <w:rsid w:val="007E4BA0"/>
    <w:rsid w:val="007E4CD1"/>
    <w:rsid w:val="007E5D83"/>
    <w:rsid w:val="007E6024"/>
    <w:rsid w:val="007E6191"/>
    <w:rsid w:val="007E6513"/>
    <w:rsid w:val="007E6521"/>
    <w:rsid w:val="007E6679"/>
    <w:rsid w:val="007E6D36"/>
    <w:rsid w:val="007E7414"/>
    <w:rsid w:val="007E7689"/>
    <w:rsid w:val="007E7877"/>
    <w:rsid w:val="007E7962"/>
    <w:rsid w:val="007E7ABC"/>
    <w:rsid w:val="007F01FC"/>
    <w:rsid w:val="007F0252"/>
    <w:rsid w:val="007F09DD"/>
    <w:rsid w:val="007F0B88"/>
    <w:rsid w:val="007F0C04"/>
    <w:rsid w:val="007F109A"/>
    <w:rsid w:val="007F1D49"/>
    <w:rsid w:val="007F2886"/>
    <w:rsid w:val="007F29B6"/>
    <w:rsid w:val="007F2C4D"/>
    <w:rsid w:val="007F2EEA"/>
    <w:rsid w:val="007F2FBF"/>
    <w:rsid w:val="007F3326"/>
    <w:rsid w:val="007F3F1F"/>
    <w:rsid w:val="007F42F4"/>
    <w:rsid w:val="007F4B81"/>
    <w:rsid w:val="007F5111"/>
    <w:rsid w:val="007F5334"/>
    <w:rsid w:val="007F53DE"/>
    <w:rsid w:val="007F5819"/>
    <w:rsid w:val="007F5BC2"/>
    <w:rsid w:val="007F69BD"/>
    <w:rsid w:val="007F6C6B"/>
    <w:rsid w:val="007F6EC0"/>
    <w:rsid w:val="007F74A5"/>
    <w:rsid w:val="007F74E1"/>
    <w:rsid w:val="007F75B2"/>
    <w:rsid w:val="007F769A"/>
    <w:rsid w:val="007F7829"/>
    <w:rsid w:val="0080047C"/>
    <w:rsid w:val="008005BB"/>
    <w:rsid w:val="00800709"/>
    <w:rsid w:val="00800820"/>
    <w:rsid w:val="00800EBD"/>
    <w:rsid w:val="00802A30"/>
    <w:rsid w:val="00803171"/>
    <w:rsid w:val="008033D4"/>
    <w:rsid w:val="00803A2C"/>
    <w:rsid w:val="00804144"/>
    <w:rsid w:val="008046C3"/>
    <w:rsid w:val="00804EA7"/>
    <w:rsid w:val="008053AB"/>
    <w:rsid w:val="008056F8"/>
    <w:rsid w:val="00805B40"/>
    <w:rsid w:val="00805FCD"/>
    <w:rsid w:val="0080609D"/>
    <w:rsid w:val="00806B33"/>
    <w:rsid w:val="0080719B"/>
    <w:rsid w:val="0080724B"/>
    <w:rsid w:val="008079A2"/>
    <w:rsid w:val="008079EE"/>
    <w:rsid w:val="00807D1C"/>
    <w:rsid w:val="00810B47"/>
    <w:rsid w:val="00810C6A"/>
    <w:rsid w:val="00811114"/>
    <w:rsid w:val="0081125F"/>
    <w:rsid w:val="0081127A"/>
    <w:rsid w:val="00811574"/>
    <w:rsid w:val="00811F7F"/>
    <w:rsid w:val="0081279C"/>
    <w:rsid w:val="0081279D"/>
    <w:rsid w:val="00813753"/>
    <w:rsid w:val="0081395F"/>
    <w:rsid w:val="00813A3A"/>
    <w:rsid w:val="00813C57"/>
    <w:rsid w:val="008143F9"/>
    <w:rsid w:val="00814683"/>
    <w:rsid w:val="00815098"/>
    <w:rsid w:val="008150B7"/>
    <w:rsid w:val="00815204"/>
    <w:rsid w:val="0081556C"/>
    <w:rsid w:val="00815872"/>
    <w:rsid w:val="00815D77"/>
    <w:rsid w:val="00815EF9"/>
    <w:rsid w:val="00816210"/>
    <w:rsid w:val="00816959"/>
    <w:rsid w:val="008169E2"/>
    <w:rsid w:val="00816A3A"/>
    <w:rsid w:val="00816F2F"/>
    <w:rsid w:val="00816FFC"/>
    <w:rsid w:val="00817AF9"/>
    <w:rsid w:val="008206B7"/>
    <w:rsid w:val="00820D09"/>
    <w:rsid w:val="00821654"/>
    <w:rsid w:val="00821D6B"/>
    <w:rsid w:val="00822353"/>
    <w:rsid w:val="00822453"/>
    <w:rsid w:val="0082275D"/>
    <w:rsid w:val="008232A5"/>
    <w:rsid w:val="008241A2"/>
    <w:rsid w:val="00824316"/>
    <w:rsid w:val="008244EB"/>
    <w:rsid w:val="00824ABB"/>
    <w:rsid w:val="00824AE2"/>
    <w:rsid w:val="00824E50"/>
    <w:rsid w:val="00825379"/>
    <w:rsid w:val="0082545E"/>
    <w:rsid w:val="008260C3"/>
    <w:rsid w:val="00827658"/>
    <w:rsid w:val="00827FC2"/>
    <w:rsid w:val="008307C6"/>
    <w:rsid w:val="00830D9B"/>
    <w:rsid w:val="00830ECB"/>
    <w:rsid w:val="00831240"/>
    <w:rsid w:val="00832073"/>
    <w:rsid w:val="0083305E"/>
    <w:rsid w:val="00833824"/>
    <w:rsid w:val="0083382C"/>
    <w:rsid w:val="008341BA"/>
    <w:rsid w:val="008347FF"/>
    <w:rsid w:val="00834E22"/>
    <w:rsid w:val="00835066"/>
    <w:rsid w:val="008351E4"/>
    <w:rsid w:val="008352F9"/>
    <w:rsid w:val="00836074"/>
    <w:rsid w:val="00836C59"/>
    <w:rsid w:val="00837C58"/>
    <w:rsid w:val="00837D42"/>
    <w:rsid w:val="00837F6E"/>
    <w:rsid w:val="00840418"/>
    <w:rsid w:val="008404EC"/>
    <w:rsid w:val="00840679"/>
    <w:rsid w:val="00840B9D"/>
    <w:rsid w:val="0084155A"/>
    <w:rsid w:val="00841970"/>
    <w:rsid w:val="00841C1F"/>
    <w:rsid w:val="0084225E"/>
    <w:rsid w:val="008425AC"/>
    <w:rsid w:val="008425FC"/>
    <w:rsid w:val="00842FBF"/>
    <w:rsid w:val="0084338C"/>
    <w:rsid w:val="00843B48"/>
    <w:rsid w:val="00843EFC"/>
    <w:rsid w:val="00844810"/>
    <w:rsid w:val="00844A66"/>
    <w:rsid w:val="00844F69"/>
    <w:rsid w:val="008457A2"/>
    <w:rsid w:val="00845C29"/>
    <w:rsid w:val="00845DE6"/>
    <w:rsid w:val="008462E2"/>
    <w:rsid w:val="00846757"/>
    <w:rsid w:val="00846FBF"/>
    <w:rsid w:val="00847178"/>
    <w:rsid w:val="008472C4"/>
    <w:rsid w:val="00847AE1"/>
    <w:rsid w:val="008501E0"/>
    <w:rsid w:val="0085098A"/>
    <w:rsid w:val="00852D27"/>
    <w:rsid w:val="00852FD2"/>
    <w:rsid w:val="00853364"/>
    <w:rsid w:val="00853535"/>
    <w:rsid w:val="00853AEF"/>
    <w:rsid w:val="00853C02"/>
    <w:rsid w:val="00853C51"/>
    <w:rsid w:val="00854229"/>
    <w:rsid w:val="008543DB"/>
    <w:rsid w:val="00854848"/>
    <w:rsid w:val="008552CB"/>
    <w:rsid w:val="00856240"/>
    <w:rsid w:val="008563D6"/>
    <w:rsid w:val="00856C42"/>
    <w:rsid w:val="008573BA"/>
    <w:rsid w:val="008603E3"/>
    <w:rsid w:val="008605B4"/>
    <w:rsid w:val="008606E1"/>
    <w:rsid w:val="00861667"/>
    <w:rsid w:val="00861907"/>
    <w:rsid w:val="00862277"/>
    <w:rsid w:val="00862420"/>
    <w:rsid w:val="008626F7"/>
    <w:rsid w:val="008629B5"/>
    <w:rsid w:val="00862A15"/>
    <w:rsid w:val="00862B3D"/>
    <w:rsid w:val="00863C12"/>
    <w:rsid w:val="00863DD1"/>
    <w:rsid w:val="00864605"/>
    <w:rsid w:val="0086466A"/>
    <w:rsid w:val="008649EB"/>
    <w:rsid w:val="00864FD5"/>
    <w:rsid w:val="00865847"/>
    <w:rsid w:val="00865DCC"/>
    <w:rsid w:val="0086637C"/>
    <w:rsid w:val="0086645F"/>
    <w:rsid w:val="00866785"/>
    <w:rsid w:val="008669E4"/>
    <w:rsid w:val="00866F0C"/>
    <w:rsid w:val="008675E1"/>
    <w:rsid w:val="00867A14"/>
    <w:rsid w:val="0087085F"/>
    <w:rsid w:val="00871BE9"/>
    <w:rsid w:val="0087226F"/>
    <w:rsid w:val="0087255F"/>
    <w:rsid w:val="00872980"/>
    <w:rsid w:val="00873138"/>
    <w:rsid w:val="0087390E"/>
    <w:rsid w:val="00874E68"/>
    <w:rsid w:val="008753D1"/>
    <w:rsid w:val="008755FC"/>
    <w:rsid w:val="008757DD"/>
    <w:rsid w:val="00875807"/>
    <w:rsid w:val="0087608F"/>
    <w:rsid w:val="008760A3"/>
    <w:rsid w:val="00876177"/>
    <w:rsid w:val="008763F9"/>
    <w:rsid w:val="00876682"/>
    <w:rsid w:val="00877148"/>
    <w:rsid w:val="00877442"/>
    <w:rsid w:val="00877538"/>
    <w:rsid w:val="008801FB"/>
    <w:rsid w:val="00880990"/>
    <w:rsid w:val="00880CD8"/>
    <w:rsid w:val="00880D28"/>
    <w:rsid w:val="00881D50"/>
    <w:rsid w:val="00881F0A"/>
    <w:rsid w:val="00882339"/>
    <w:rsid w:val="00883E83"/>
    <w:rsid w:val="0088423B"/>
    <w:rsid w:val="008843E5"/>
    <w:rsid w:val="0088488F"/>
    <w:rsid w:val="00884A0D"/>
    <w:rsid w:val="00886906"/>
    <w:rsid w:val="008869A9"/>
    <w:rsid w:val="00886A26"/>
    <w:rsid w:val="00886BA7"/>
    <w:rsid w:val="00886FCE"/>
    <w:rsid w:val="00887361"/>
    <w:rsid w:val="00887D3F"/>
    <w:rsid w:val="0089072B"/>
    <w:rsid w:val="00890951"/>
    <w:rsid w:val="00890AFB"/>
    <w:rsid w:val="00891025"/>
    <w:rsid w:val="00891629"/>
    <w:rsid w:val="008919CA"/>
    <w:rsid w:val="00891D7B"/>
    <w:rsid w:val="008927A8"/>
    <w:rsid w:val="00892ADE"/>
    <w:rsid w:val="00892AF7"/>
    <w:rsid w:val="008936A6"/>
    <w:rsid w:val="00893926"/>
    <w:rsid w:val="00893A2C"/>
    <w:rsid w:val="00893C37"/>
    <w:rsid w:val="00893C41"/>
    <w:rsid w:val="008943B7"/>
    <w:rsid w:val="00894839"/>
    <w:rsid w:val="00894FE3"/>
    <w:rsid w:val="0089582D"/>
    <w:rsid w:val="00895DCE"/>
    <w:rsid w:val="008A00BE"/>
    <w:rsid w:val="008A0610"/>
    <w:rsid w:val="008A0946"/>
    <w:rsid w:val="008A0BAF"/>
    <w:rsid w:val="008A0E76"/>
    <w:rsid w:val="008A14D5"/>
    <w:rsid w:val="008A1B35"/>
    <w:rsid w:val="008A2128"/>
    <w:rsid w:val="008A2541"/>
    <w:rsid w:val="008A26AD"/>
    <w:rsid w:val="008A43D6"/>
    <w:rsid w:val="008A4F03"/>
    <w:rsid w:val="008A54B9"/>
    <w:rsid w:val="008A54E0"/>
    <w:rsid w:val="008A574F"/>
    <w:rsid w:val="008A5D67"/>
    <w:rsid w:val="008A627A"/>
    <w:rsid w:val="008A62C7"/>
    <w:rsid w:val="008A6306"/>
    <w:rsid w:val="008A68DD"/>
    <w:rsid w:val="008A6E73"/>
    <w:rsid w:val="008A6F3A"/>
    <w:rsid w:val="008A70CA"/>
    <w:rsid w:val="008A7423"/>
    <w:rsid w:val="008A76AB"/>
    <w:rsid w:val="008A76B0"/>
    <w:rsid w:val="008A7BB9"/>
    <w:rsid w:val="008B007D"/>
    <w:rsid w:val="008B090D"/>
    <w:rsid w:val="008B0AB2"/>
    <w:rsid w:val="008B0D3F"/>
    <w:rsid w:val="008B0D82"/>
    <w:rsid w:val="008B0FC1"/>
    <w:rsid w:val="008B107E"/>
    <w:rsid w:val="008B12BC"/>
    <w:rsid w:val="008B1D01"/>
    <w:rsid w:val="008B2096"/>
    <w:rsid w:val="008B21CD"/>
    <w:rsid w:val="008B21E8"/>
    <w:rsid w:val="008B2216"/>
    <w:rsid w:val="008B23E2"/>
    <w:rsid w:val="008B29AA"/>
    <w:rsid w:val="008B2F68"/>
    <w:rsid w:val="008B36EC"/>
    <w:rsid w:val="008B3864"/>
    <w:rsid w:val="008B4291"/>
    <w:rsid w:val="008B44FB"/>
    <w:rsid w:val="008B4EA7"/>
    <w:rsid w:val="008B563E"/>
    <w:rsid w:val="008B57F3"/>
    <w:rsid w:val="008B586B"/>
    <w:rsid w:val="008B594A"/>
    <w:rsid w:val="008B5A51"/>
    <w:rsid w:val="008B5C1B"/>
    <w:rsid w:val="008B5D88"/>
    <w:rsid w:val="008B6637"/>
    <w:rsid w:val="008B66CA"/>
    <w:rsid w:val="008B66D3"/>
    <w:rsid w:val="008B6A58"/>
    <w:rsid w:val="008B6C0E"/>
    <w:rsid w:val="008B6E82"/>
    <w:rsid w:val="008B793E"/>
    <w:rsid w:val="008B7B37"/>
    <w:rsid w:val="008C00E4"/>
    <w:rsid w:val="008C027C"/>
    <w:rsid w:val="008C043B"/>
    <w:rsid w:val="008C14C6"/>
    <w:rsid w:val="008C1A63"/>
    <w:rsid w:val="008C28FA"/>
    <w:rsid w:val="008C2A67"/>
    <w:rsid w:val="008C2ACA"/>
    <w:rsid w:val="008C2DFB"/>
    <w:rsid w:val="008C335C"/>
    <w:rsid w:val="008C342B"/>
    <w:rsid w:val="008C37BE"/>
    <w:rsid w:val="008C3B75"/>
    <w:rsid w:val="008C568A"/>
    <w:rsid w:val="008C578E"/>
    <w:rsid w:val="008C5B0A"/>
    <w:rsid w:val="008C5F2A"/>
    <w:rsid w:val="008C6D9D"/>
    <w:rsid w:val="008C7756"/>
    <w:rsid w:val="008C792E"/>
    <w:rsid w:val="008C79DC"/>
    <w:rsid w:val="008C7B80"/>
    <w:rsid w:val="008C7B8F"/>
    <w:rsid w:val="008D06BA"/>
    <w:rsid w:val="008D0D55"/>
    <w:rsid w:val="008D0E61"/>
    <w:rsid w:val="008D1239"/>
    <w:rsid w:val="008D134D"/>
    <w:rsid w:val="008D1832"/>
    <w:rsid w:val="008D1DC9"/>
    <w:rsid w:val="008D1FE3"/>
    <w:rsid w:val="008D2CD1"/>
    <w:rsid w:val="008D31A5"/>
    <w:rsid w:val="008D3431"/>
    <w:rsid w:val="008D4A03"/>
    <w:rsid w:val="008D4B10"/>
    <w:rsid w:val="008D4B85"/>
    <w:rsid w:val="008D4DD2"/>
    <w:rsid w:val="008D511E"/>
    <w:rsid w:val="008D5287"/>
    <w:rsid w:val="008D558A"/>
    <w:rsid w:val="008D5E00"/>
    <w:rsid w:val="008D6A68"/>
    <w:rsid w:val="008D6D07"/>
    <w:rsid w:val="008D6F8E"/>
    <w:rsid w:val="008D728D"/>
    <w:rsid w:val="008D7FE8"/>
    <w:rsid w:val="008E0712"/>
    <w:rsid w:val="008E1064"/>
    <w:rsid w:val="008E18AD"/>
    <w:rsid w:val="008E1E61"/>
    <w:rsid w:val="008E2284"/>
    <w:rsid w:val="008E2362"/>
    <w:rsid w:val="008E2464"/>
    <w:rsid w:val="008E2520"/>
    <w:rsid w:val="008E281F"/>
    <w:rsid w:val="008E293E"/>
    <w:rsid w:val="008E3558"/>
    <w:rsid w:val="008E3F3D"/>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9A"/>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2D0D"/>
    <w:rsid w:val="008F3282"/>
    <w:rsid w:val="008F365E"/>
    <w:rsid w:val="008F3738"/>
    <w:rsid w:val="008F3846"/>
    <w:rsid w:val="008F3F6D"/>
    <w:rsid w:val="008F43B5"/>
    <w:rsid w:val="008F4E4E"/>
    <w:rsid w:val="008F4EE2"/>
    <w:rsid w:val="008F5246"/>
    <w:rsid w:val="008F52A1"/>
    <w:rsid w:val="008F54C5"/>
    <w:rsid w:val="008F5624"/>
    <w:rsid w:val="008F5CA5"/>
    <w:rsid w:val="008F6718"/>
    <w:rsid w:val="008F6736"/>
    <w:rsid w:val="008F67B1"/>
    <w:rsid w:val="008F6A38"/>
    <w:rsid w:val="008F6A97"/>
    <w:rsid w:val="008F6BD1"/>
    <w:rsid w:val="008F6E67"/>
    <w:rsid w:val="008F6F21"/>
    <w:rsid w:val="008F7643"/>
    <w:rsid w:val="008F7931"/>
    <w:rsid w:val="009004BB"/>
    <w:rsid w:val="00900794"/>
    <w:rsid w:val="00900A1A"/>
    <w:rsid w:val="00900BF3"/>
    <w:rsid w:val="009011BD"/>
    <w:rsid w:val="00901241"/>
    <w:rsid w:val="009014EE"/>
    <w:rsid w:val="00902119"/>
    <w:rsid w:val="00902955"/>
    <w:rsid w:val="00902A2C"/>
    <w:rsid w:val="00903998"/>
    <w:rsid w:val="00903EB4"/>
    <w:rsid w:val="00904AF6"/>
    <w:rsid w:val="00904B19"/>
    <w:rsid w:val="0090502B"/>
    <w:rsid w:val="00905410"/>
    <w:rsid w:val="00905688"/>
    <w:rsid w:val="00905C46"/>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755"/>
    <w:rsid w:val="00912B01"/>
    <w:rsid w:val="00912CAF"/>
    <w:rsid w:val="00912ED7"/>
    <w:rsid w:val="00912EED"/>
    <w:rsid w:val="0091307A"/>
    <w:rsid w:val="00913588"/>
    <w:rsid w:val="009138C1"/>
    <w:rsid w:val="00913EA3"/>
    <w:rsid w:val="00914076"/>
    <w:rsid w:val="00914199"/>
    <w:rsid w:val="00914586"/>
    <w:rsid w:val="009148AD"/>
    <w:rsid w:val="00914BDD"/>
    <w:rsid w:val="00914DDA"/>
    <w:rsid w:val="00915A2F"/>
    <w:rsid w:val="00916325"/>
    <w:rsid w:val="00916676"/>
    <w:rsid w:val="0091685F"/>
    <w:rsid w:val="00916C44"/>
    <w:rsid w:val="00916C73"/>
    <w:rsid w:val="00917A7D"/>
    <w:rsid w:val="00920C9F"/>
    <w:rsid w:val="0092120A"/>
    <w:rsid w:val="00921D5C"/>
    <w:rsid w:val="00921FF2"/>
    <w:rsid w:val="009226AA"/>
    <w:rsid w:val="00922EE1"/>
    <w:rsid w:val="009234FB"/>
    <w:rsid w:val="00924A87"/>
    <w:rsid w:val="00925357"/>
    <w:rsid w:val="0092596A"/>
    <w:rsid w:val="00925A25"/>
    <w:rsid w:val="0092658C"/>
    <w:rsid w:val="009266CA"/>
    <w:rsid w:val="00926FC2"/>
    <w:rsid w:val="009270E7"/>
    <w:rsid w:val="0092741F"/>
    <w:rsid w:val="0092797C"/>
    <w:rsid w:val="00927EDC"/>
    <w:rsid w:val="0093007B"/>
    <w:rsid w:val="009300F7"/>
    <w:rsid w:val="00930271"/>
    <w:rsid w:val="009306F5"/>
    <w:rsid w:val="00930765"/>
    <w:rsid w:val="00930817"/>
    <w:rsid w:val="00930C13"/>
    <w:rsid w:val="00930E9A"/>
    <w:rsid w:val="009317F9"/>
    <w:rsid w:val="00931BC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37D51"/>
    <w:rsid w:val="00940647"/>
    <w:rsid w:val="00940DA0"/>
    <w:rsid w:val="00940F7C"/>
    <w:rsid w:val="009412BF"/>
    <w:rsid w:val="0094149A"/>
    <w:rsid w:val="009417ED"/>
    <w:rsid w:val="00941BDB"/>
    <w:rsid w:val="009421CD"/>
    <w:rsid w:val="00942C23"/>
    <w:rsid w:val="00942CB0"/>
    <w:rsid w:val="0094353D"/>
    <w:rsid w:val="009436D0"/>
    <w:rsid w:val="00943931"/>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1"/>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22CF"/>
    <w:rsid w:val="009726AD"/>
    <w:rsid w:val="00972C96"/>
    <w:rsid w:val="00973824"/>
    <w:rsid w:val="00973F3A"/>
    <w:rsid w:val="00974688"/>
    <w:rsid w:val="00974C0C"/>
    <w:rsid w:val="009751D3"/>
    <w:rsid w:val="00975779"/>
    <w:rsid w:val="00975C53"/>
    <w:rsid w:val="00976177"/>
    <w:rsid w:val="009764AB"/>
    <w:rsid w:val="00976938"/>
    <w:rsid w:val="00976D6B"/>
    <w:rsid w:val="00976D9D"/>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3CD6"/>
    <w:rsid w:val="00984A36"/>
    <w:rsid w:val="00984B9A"/>
    <w:rsid w:val="0098618D"/>
    <w:rsid w:val="00986242"/>
    <w:rsid w:val="009863FE"/>
    <w:rsid w:val="0098663C"/>
    <w:rsid w:val="00987EC3"/>
    <w:rsid w:val="00987F30"/>
    <w:rsid w:val="00990168"/>
    <w:rsid w:val="009902CD"/>
    <w:rsid w:val="00991834"/>
    <w:rsid w:val="00991C56"/>
    <w:rsid w:val="00991E2E"/>
    <w:rsid w:val="009920A8"/>
    <w:rsid w:val="00992970"/>
    <w:rsid w:val="00992ED8"/>
    <w:rsid w:val="00993A76"/>
    <w:rsid w:val="00993F37"/>
    <w:rsid w:val="009943AA"/>
    <w:rsid w:val="009945B8"/>
    <w:rsid w:val="00994861"/>
    <w:rsid w:val="00994AAF"/>
    <w:rsid w:val="00995431"/>
    <w:rsid w:val="0099570F"/>
    <w:rsid w:val="00995BA2"/>
    <w:rsid w:val="00996637"/>
    <w:rsid w:val="00996C18"/>
    <w:rsid w:val="00997B2D"/>
    <w:rsid w:val="009A0113"/>
    <w:rsid w:val="009A0440"/>
    <w:rsid w:val="009A08EE"/>
    <w:rsid w:val="009A0D01"/>
    <w:rsid w:val="009A1780"/>
    <w:rsid w:val="009A1B02"/>
    <w:rsid w:val="009A25A4"/>
    <w:rsid w:val="009A2A89"/>
    <w:rsid w:val="009A2B57"/>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900"/>
    <w:rsid w:val="009A6A43"/>
    <w:rsid w:val="009A6D6E"/>
    <w:rsid w:val="009A6DB7"/>
    <w:rsid w:val="009A750D"/>
    <w:rsid w:val="009A7A23"/>
    <w:rsid w:val="009A7F0F"/>
    <w:rsid w:val="009B008A"/>
    <w:rsid w:val="009B075D"/>
    <w:rsid w:val="009B07F3"/>
    <w:rsid w:val="009B10A9"/>
    <w:rsid w:val="009B1238"/>
    <w:rsid w:val="009B1329"/>
    <w:rsid w:val="009B1989"/>
    <w:rsid w:val="009B2C69"/>
    <w:rsid w:val="009B2DD1"/>
    <w:rsid w:val="009B3479"/>
    <w:rsid w:val="009B3E95"/>
    <w:rsid w:val="009B4413"/>
    <w:rsid w:val="009B4738"/>
    <w:rsid w:val="009B492C"/>
    <w:rsid w:val="009B4ED3"/>
    <w:rsid w:val="009B561A"/>
    <w:rsid w:val="009B5788"/>
    <w:rsid w:val="009B5A0D"/>
    <w:rsid w:val="009B5E34"/>
    <w:rsid w:val="009B6575"/>
    <w:rsid w:val="009B65A7"/>
    <w:rsid w:val="009B6637"/>
    <w:rsid w:val="009B67E0"/>
    <w:rsid w:val="009B6E5D"/>
    <w:rsid w:val="009B724F"/>
    <w:rsid w:val="009B7A06"/>
    <w:rsid w:val="009B7F70"/>
    <w:rsid w:val="009B7F98"/>
    <w:rsid w:val="009C0371"/>
    <w:rsid w:val="009C152C"/>
    <w:rsid w:val="009C15E7"/>
    <w:rsid w:val="009C18F9"/>
    <w:rsid w:val="009C1979"/>
    <w:rsid w:val="009C1BB0"/>
    <w:rsid w:val="009C1C09"/>
    <w:rsid w:val="009C2468"/>
    <w:rsid w:val="009C2CF6"/>
    <w:rsid w:val="009C2E99"/>
    <w:rsid w:val="009C3462"/>
    <w:rsid w:val="009C3934"/>
    <w:rsid w:val="009C3F2C"/>
    <w:rsid w:val="009C3F5A"/>
    <w:rsid w:val="009C3F92"/>
    <w:rsid w:val="009C4380"/>
    <w:rsid w:val="009C44B5"/>
    <w:rsid w:val="009C4975"/>
    <w:rsid w:val="009C4F76"/>
    <w:rsid w:val="009C5229"/>
    <w:rsid w:val="009C59E4"/>
    <w:rsid w:val="009C6171"/>
    <w:rsid w:val="009C6271"/>
    <w:rsid w:val="009C7EBB"/>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307"/>
    <w:rsid w:val="009D2A5C"/>
    <w:rsid w:val="009D2CF5"/>
    <w:rsid w:val="009D2F47"/>
    <w:rsid w:val="009D310E"/>
    <w:rsid w:val="009D3289"/>
    <w:rsid w:val="009D32BB"/>
    <w:rsid w:val="009D3311"/>
    <w:rsid w:val="009D33C0"/>
    <w:rsid w:val="009D3790"/>
    <w:rsid w:val="009D37BB"/>
    <w:rsid w:val="009D3DA1"/>
    <w:rsid w:val="009D451A"/>
    <w:rsid w:val="009D4B66"/>
    <w:rsid w:val="009D4B79"/>
    <w:rsid w:val="009D4C60"/>
    <w:rsid w:val="009D519D"/>
    <w:rsid w:val="009D5239"/>
    <w:rsid w:val="009D53E6"/>
    <w:rsid w:val="009D56C5"/>
    <w:rsid w:val="009D58C0"/>
    <w:rsid w:val="009D5D44"/>
    <w:rsid w:val="009D6471"/>
    <w:rsid w:val="009D6813"/>
    <w:rsid w:val="009D691E"/>
    <w:rsid w:val="009D7039"/>
    <w:rsid w:val="009D723F"/>
    <w:rsid w:val="009D733D"/>
    <w:rsid w:val="009D7E11"/>
    <w:rsid w:val="009E000B"/>
    <w:rsid w:val="009E05B4"/>
    <w:rsid w:val="009E072E"/>
    <w:rsid w:val="009E0763"/>
    <w:rsid w:val="009E143C"/>
    <w:rsid w:val="009E151F"/>
    <w:rsid w:val="009E155F"/>
    <w:rsid w:val="009E15F1"/>
    <w:rsid w:val="009E1EDE"/>
    <w:rsid w:val="009E2908"/>
    <w:rsid w:val="009E2D8D"/>
    <w:rsid w:val="009E2FB5"/>
    <w:rsid w:val="009E3542"/>
    <w:rsid w:val="009E4083"/>
    <w:rsid w:val="009E40E2"/>
    <w:rsid w:val="009E42F1"/>
    <w:rsid w:val="009E461C"/>
    <w:rsid w:val="009E48DF"/>
    <w:rsid w:val="009E4B74"/>
    <w:rsid w:val="009E4CDA"/>
    <w:rsid w:val="009E5022"/>
    <w:rsid w:val="009E61C3"/>
    <w:rsid w:val="009E651E"/>
    <w:rsid w:val="009E6884"/>
    <w:rsid w:val="009E6D0E"/>
    <w:rsid w:val="009E7638"/>
    <w:rsid w:val="009F03E9"/>
    <w:rsid w:val="009F047C"/>
    <w:rsid w:val="009F04D3"/>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006"/>
    <w:rsid w:val="00A00247"/>
    <w:rsid w:val="00A00249"/>
    <w:rsid w:val="00A00579"/>
    <w:rsid w:val="00A00DD5"/>
    <w:rsid w:val="00A01045"/>
    <w:rsid w:val="00A01115"/>
    <w:rsid w:val="00A019DD"/>
    <w:rsid w:val="00A01DBD"/>
    <w:rsid w:val="00A02315"/>
    <w:rsid w:val="00A02B7C"/>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178"/>
    <w:rsid w:val="00A14FB1"/>
    <w:rsid w:val="00A16FAB"/>
    <w:rsid w:val="00A17791"/>
    <w:rsid w:val="00A17C98"/>
    <w:rsid w:val="00A2058F"/>
    <w:rsid w:val="00A21043"/>
    <w:rsid w:val="00A21487"/>
    <w:rsid w:val="00A2255F"/>
    <w:rsid w:val="00A2284D"/>
    <w:rsid w:val="00A22D2C"/>
    <w:rsid w:val="00A22D70"/>
    <w:rsid w:val="00A230BA"/>
    <w:rsid w:val="00A244BC"/>
    <w:rsid w:val="00A24A20"/>
    <w:rsid w:val="00A2517A"/>
    <w:rsid w:val="00A25948"/>
    <w:rsid w:val="00A25D32"/>
    <w:rsid w:val="00A25F6B"/>
    <w:rsid w:val="00A262E3"/>
    <w:rsid w:val="00A2697F"/>
    <w:rsid w:val="00A26D92"/>
    <w:rsid w:val="00A2731E"/>
    <w:rsid w:val="00A27816"/>
    <w:rsid w:val="00A27C2C"/>
    <w:rsid w:val="00A27C84"/>
    <w:rsid w:val="00A27CD7"/>
    <w:rsid w:val="00A27F25"/>
    <w:rsid w:val="00A30590"/>
    <w:rsid w:val="00A30676"/>
    <w:rsid w:val="00A30B7C"/>
    <w:rsid w:val="00A30E0D"/>
    <w:rsid w:val="00A30E73"/>
    <w:rsid w:val="00A3105A"/>
    <w:rsid w:val="00A31538"/>
    <w:rsid w:val="00A315EB"/>
    <w:rsid w:val="00A318E7"/>
    <w:rsid w:val="00A31D4D"/>
    <w:rsid w:val="00A31F7E"/>
    <w:rsid w:val="00A322B8"/>
    <w:rsid w:val="00A324AD"/>
    <w:rsid w:val="00A325DF"/>
    <w:rsid w:val="00A32E04"/>
    <w:rsid w:val="00A34667"/>
    <w:rsid w:val="00A3515B"/>
    <w:rsid w:val="00A3522E"/>
    <w:rsid w:val="00A35634"/>
    <w:rsid w:val="00A35A38"/>
    <w:rsid w:val="00A35F88"/>
    <w:rsid w:val="00A36127"/>
    <w:rsid w:val="00A363F7"/>
    <w:rsid w:val="00A3660C"/>
    <w:rsid w:val="00A366C0"/>
    <w:rsid w:val="00A36911"/>
    <w:rsid w:val="00A3694E"/>
    <w:rsid w:val="00A37034"/>
    <w:rsid w:val="00A3782F"/>
    <w:rsid w:val="00A37BBC"/>
    <w:rsid w:val="00A37C23"/>
    <w:rsid w:val="00A37D62"/>
    <w:rsid w:val="00A37FB2"/>
    <w:rsid w:val="00A402D5"/>
    <w:rsid w:val="00A41573"/>
    <w:rsid w:val="00A41AD2"/>
    <w:rsid w:val="00A41CEE"/>
    <w:rsid w:val="00A42AFC"/>
    <w:rsid w:val="00A43114"/>
    <w:rsid w:val="00A4325D"/>
    <w:rsid w:val="00A438D1"/>
    <w:rsid w:val="00A45142"/>
    <w:rsid w:val="00A451FD"/>
    <w:rsid w:val="00A453A7"/>
    <w:rsid w:val="00A45439"/>
    <w:rsid w:val="00A455C0"/>
    <w:rsid w:val="00A45948"/>
    <w:rsid w:val="00A45ED1"/>
    <w:rsid w:val="00A461B9"/>
    <w:rsid w:val="00A46ACF"/>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0B07"/>
    <w:rsid w:val="00A60E10"/>
    <w:rsid w:val="00A610AD"/>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CB9"/>
    <w:rsid w:val="00A66E91"/>
    <w:rsid w:val="00A6742A"/>
    <w:rsid w:val="00A7015F"/>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8BC"/>
    <w:rsid w:val="00A76A55"/>
    <w:rsid w:val="00A7723A"/>
    <w:rsid w:val="00A77442"/>
    <w:rsid w:val="00A77479"/>
    <w:rsid w:val="00A7756D"/>
    <w:rsid w:val="00A77DE2"/>
    <w:rsid w:val="00A804C2"/>
    <w:rsid w:val="00A806A4"/>
    <w:rsid w:val="00A80CB8"/>
    <w:rsid w:val="00A81A22"/>
    <w:rsid w:val="00A8228B"/>
    <w:rsid w:val="00A8235A"/>
    <w:rsid w:val="00A827AE"/>
    <w:rsid w:val="00A82A21"/>
    <w:rsid w:val="00A82FED"/>
    <w:rsid w:val="00A83018"/>
    <w:rsid w:val="00A83261"/>
    <w:rsid w:val="00A838B3"/>
    <w:rsid w:val="00A83D71"/>
    <w:rsid w:val="00A8405F"/>
    <w:rsid w:val="00A84696"/>
    <w:rsid w:val="00A84879"/>
    <w:rsid w:val="00A84AC0"/>
    <w:rsid w:val="00A84BD4"/>
    <w:rsid w:val="00A84DF8"/>
    <w:rsid w:val="00A859D9"/>
    <w:rsid w:val="00A85AF9"/>
    <w:rsid w:val="00A8614D"/>
    <w:rsid w:val="00A86238"/>
    <w:rsid w:val="00A8640E"/>
    <w:rsid w:val="00A864F3"/>
    <w:rsid w:val="00A86544"/>
    <w:rsid w:val="00A86957"/>
    <w:rsid w:val="00A86DC3"/>
    <w:rsid w:val="00A86F29"/>
    <w:rsid w:val="00A8753E"/>
    <w:rsid w:val="00A87CF1"/>
    <w:rsid w:val="00A90351"/>
    <w:rsid w:val="00A903BD"/>
    <w:rsid w:val="00A90504"/>
    <w:rsid w:val="00A9068D"/>
    <w:rsid w:val="00A90716"/>
    <w:rsid w:val="00A90FBC"/>
    <w:rsid w:val="00A914D0"/>
    <w:rsid w:val="00A91937"/>
    <w:rsid w:val="00A91B1C"/>
    <w:rsid w:val="00A9207B"/>
    <w:rsid w:val="00A928DE"/>
    <w:rsid w:val="00A92CD0"/>
    <w:rsid w:val="00A93086"/>
    <w:rsid w:val="00A93240"/>
    <w:rsid w:val="00A93819"/>
    <w:rsid w:val="00A93961"/>
    <w:rsid w:val="00A93A34"/>
    <w:rsid w:val="00A944FE"/>
    <w:rsid w:val="00A94888"/>
    <w:rsid w:val="00A94B72"/>
    <w:rsid w:val="00A951BA"/>
    <w:rsid w:val="00A9520F"/>
    <w:rsid w:val="00A95442"/>
    <w:rsid w:val="00A956CF"/>
    <w:rsid w:val="00A95E34"/>
    <w:rsid w:val="00A9671F"/>
    <w:rsid w:val="00A97034"/>
    <w:rsid w:val="00A9755F"/>
    <w:rsid w:val="00A976A8"/>
    <w:rsid w:val="00A97794"/>
    <w:rsid w:val="00A97872"/>
    <w:rsid w:val="00A97C0F"/>
    <w:rsid w:val="00A97F93"/>
    <w:rsid w:val="00AA0128"/>
    <w:rsid w:val="00AA0300"/>
    <w:rsid w:val="00AA059D"/>
    <w:rsid w:val="00AA1205"/>
    <w:rsid w:val="00AA1474"/>
    <w:rsid w:val="00AA14ED"/>
    <w:rsid w:val="00AA1639"/>
    <w:rsid w:val="00AA16A4"/>
    <w:rsid w:val="00AA25C1"/>
    <w:rsid w:val="00AA32EC"/>
    <w:rsid w:val="00AA3735"/>
    <w:rsid w:val="00AA38F5"/>
    <w:rsid w:val="00AA3A18"/>
    <w:rsid w:val="00AA3CE0"/>
    <w:rsid w:val="00AA4052"/>
    <w:rsid w:val="00AA43ED"/>
    <w:rsid w:val="00AA47E0"/>
    <w:rsid w:val="00AA493D"/>
    <w:rsid w:val="00AA509A"/>
    <w:rsid w:val="00AA516A"/>
    <w:rsid w:val="00AA5E97"/>
    <w:rsid w:val="00AA63F0"/>
    <w:rsid w:val="00AA75B5"/>
    <w:rsid w:val="00AA765B"/>
    <w:rsid w:val="00AA7858"/>
    <w:rsid w:val="00AA7C8C"/>
    <w:rsid w:val="00AA7CC4"/>
    <w:rsid w:val="00AB04A3"/>
    <w:rsid w:val="00AB0977"/>
    <w:rsid w:val="00AB0AAA"/>
    <w:rsid w:val="00AB0E5C"/>
    <w:rsid w:val="00AB28A3"/>
    <w:rsid w:val="00AB2A58"/>
    <w:rsid w:val="00AB2DD6"/>
    <w:rsid w:val="00AB2F06"/>
    <w:rsid w:val="00AB38E0"/>
    <w:rsid w:val="00AB3E0A"/>
    <w:rsid w:val="00AB3F39"/>
    <w:rsid w:val="00AB45C7"/>
    <w:rsid w:val="00AB47A0"/>
    <w:rsid w:val="00AB4968"/>
    <w:rsid w:val="00AB4D80"/>
    <w:rsid w:val="00AB4FFD"/>
    <w:rsid w:val="00AB5073"/>
    <w:rsid w:val="00AB5120"/>
    <w:rsid w:val="00AB5C08"/>
    <w:rsid w:val="00AB60BB"/>
    <w:rsid w:val="00AB654E"/>
    <w:rsid w:val="00AB6EB3"/>
    <w:rsid w:val="00AB7391"/>
    <w:rsid w:val="00AB74EE"/>
    <w:rsid w:val="00AB7739"/>
    <w:rsid w:val="00AB78CF"/>
    <w:rsid w:val="00AB7E1D"/>
    <w:rsid w:val="00AC0282"/>
    <w:rsid w:val="00AC05FB"/>
    <w:rsid w:val="00AC07AC"/>
    <w:rsid w:val="00AC0A11"/>
    <w:rsid w:val="00AC0CB1"/>
    <w:rsid w:val="00AC100B"/>
    <w:rsid w:val="00AC218F"/>
    <w:rsid w:val="00AC2858"/>
    <w:rsid w:val="00AC3235"/>
    <w:rsid w:val="00AC32C0"/>
    <w:rsid w:val="00AC3B03"/>
    <w:rsid w:val="00AC3B05"/>
    <w:rsid w:val="00AC3C04"/>
    <w:rsid w:val="00AC40E8"/>
    <w:rsid w:val="00AC4497"/>
    <w:rsid w:val="00AC4950"/>
    <w:rsid w:val="00AC4D79"/>
    <w:rsid w:val="00AC4DF7"/>
    <w:rsid w:val="00AC58EC"/>
    <w:rsid w:val="00AC5A51"/>
    <w:rsid w:val="00AC5ACE"/>
    <w:rsid w:val="00AC5CBA"/>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DB0"/>
    <w:rsid w:val="00AD3FC8"/>
    <w:rsid w:val="00AD40B8"/>
    <w:rsid w:val="00AD4298"/>
    <w:rsid w:val="00AD45EF"/>
    <w:rsid w:val="00AD49B6"/>
    <w:rsid w:val="00AD4C9D"/>
    <w:rsid w:val="00AD4D86"/>
    <w:rsid w:val="00AD50D1"/>
    <w:rsid w:val="00AD54F0"/>
    <w:rsid w:val="00AD5888"/>
    <w:rsid w:val="00AD5BD2"/>
    <w:rsid w:val="00AD604B"/>
    <w:rsid w:val="00AD61F2"/>
    <w:rsid w:val="00AD6B48"/>
    <w:rsid w:val="00AD7660"/>
    <w:rsid w:val="00AD776C"/>
    <w:rsid w:val="00AD7E84"/>
    <w:rsid w:val="00AD7EE8"/>
    <w:rsid w:val="00AE06B9"/>
    <w:rsid w:val="00AE06C1"/>
    <w:rsid w:val="00AE0827"/>
    <w:rsid w:val="00AE0B67"/>
    <w:rsid w:val="00AE0CF6"/>
    <w:rsid w:val="00AE1062"/>
    <w:rsid w:val="00AE23AC"/>
    <w:rsid w:val="00AE2BC9"/>
    <w:rsid w:val="00AE31C9"/>
    <w:rsid w:val="00AE3A5E"/>
    <w:rsid w:val="00AE4789"/>
    <w:rsid w:val="00AE49F7"/>
    <w:rsid w:val="00AE4BB4"/>
    <w:rsid w:val="00AE4D98"/>
    <w:rsid w:val="00AE530D"/>
    <w:rsid w:val="00AE5325"/>
    <w:rsid w:val="00AE53C6"/>
    <w:rsid w:val="00AE542D"/>
    <w:rsid w:val="00AE5E3C"/>
    <w:rsid w:val="00AE6349"/>
    <w:rsid w:val="00AE6412"/>
    <w:rsid w:val="00AE656A"/>
    <w:rsid w:val="00AE66BE"/>
    <w:rsid w:val="00AE6BB4"/>
    <w:rsid w:val="00AE758B"/>
    <w:rsid w:val="00AF03DA"/>
    <w:rsid w:val="00AF100A"/>
    <w:rsid w:val="00AF12FB"/>
    <w:rsid w:val="00AF136C"/>
    <w:rsid w:val="00AF1F36"/>
    <w:rsid w:val="00AF277F"/>
    <w:rsid w:val="00AF2CE1"/>
    <w:rsid w:val="00AF3188"/>
    <w:rsid w:val="00AF31BD"/>
    <w:rsid w:val="00AF3ED2"/>
    <w:rsid w:val="00AF476A"/>
    <w:rsid w:val="00AF49BD"/>
    <w:rsid w:val="00AF4A8A"/>
    <w:rsid w:val="00AF4AC6"/>
    <w:rsid w:val="00AF5CC3"/>
    <w:rsid w:val="00AF6058"/>
    <w:rsid w:val="00AF612E"/>
    <w:rsid w:val="00AF6BE9"/>
    <w:rsid w:val="00AF70E7"/>
    <w:rsid w:val="00AF7190"/>
    <w:rsid w:val="00AF71B1"/>
    <w:rsid w:val="00AF74BE"/>
    <w:rsid w:val="00AF7752"/>
    <w:rsid w:val="00AF784C"/>
    <w:rsid w:val="00AF7AA1"/>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6B31"/>
    <w:rsid w:val="00B07945"/>
    <w:rsid w:val="00B079B8"/>
    <w:rsid w:val="00B07C0C"/>
    <w:rsid w:val="00B07E85"/>
    <w:rsid w:val="00B1110C"/>
    <w:rsid w:val="00B112DC"/>
    <w:rsid w:val="00B11657"/>
    <w:rsid w:val="00B11AEF"/>
    <w:rsid w:val="00B11FBE"/>
    <w:rsid w:val="00B1226B"/>
    <w:rsid w:val="00B12540"/>
    <w:rsid w:val="00B12847"/>
    <w:rsid w:val="00B12FDA"/>
    <w:rsid w:val="00B13D4C"/>
    <w:rsid w:val="00B13DDD"/>
    <w:rsid w:val="00B147B4"/>
    <w:rsid w:val="00B14F22"/>
    <w:rsid w:val="00B15557"/>
    <w:rsid w:val="00B15732"/>
    <w:rsid w:val="00B1587D"/>
    <w:rsid w:val="00B15E17"/>
    <w:rsid w:val="00B15E24"/>
    <w:rsid w:val="00B16767"/>
    <w:rsid w:val="00B16ACB"/>
    <w:rsid w:val="00B177FA"/>
    <w:rsid w:val="00B17F45"/>
    <w:rsid w:val="00B203E2"/>
    <w:rsid w:val="00B2040B"/>
    <w:rsid w:val="00B20BB4"/>
    <w:rsid w:val="00B21635"/>
    <w:rsid w:val="00B2184C"/>
    <w:rsid w:val="00B22BA2"/>
    <w:rsid w:val="00B22FCE"/>
    <w:rsid w:val="00B2315E"/>
    <w:rsid w:val="00B237EB"/>
    <w:rsid w:val="00B25306"/>
    <w:rsid w:val="00B25921"/>
    <w:rsid w:val="00B266F3"/>
    <w:rsid w:val="00B267CB"/>
    <w:rsid w:val="00B26AE8"/>
    <w:rsid w:val="00B26C67"/>
    <w:rsid w:val="00B270D3"/>
    <w:rsid w:val="00B27322"/>
    <w:rsid w:val="00B27DB3"/>
    <w:rsid w:val="00B301C4"/>
    <w:rsid w:val="00B30226"/>
    <w:rsid w:val="00B31198"/>
    <w:rsid w:val="00B31288"/>
    <w:rsid w:val="00B315DE"/>
    <w:rsid w:val="00B31C83"/>
    <w:rsid w:val="00B31FE6"/>
    <w:rsid w:val="00B32002"/>
    <w:rsid w:val="00B323E5"/>
    <w:rsid w:val="00B32716"/>
    <w:rsid w:val="00B32982"/>
    <w:rsid w:val="00B329F2"/>
    <w:rsid w:val="00B32D47"/>
    <w:rsid w:val="00B33677"/>
    <w:rsid w:val="00B33913"/>
    <w:rsid w:val="00B33D36"/>
    <w:rsid w:val="00B34D7A"/>
    <w:rsid w:val="00B35494"/>
    <w:rsid w:val="00B356BF"/>
    <w:rsid w:val="00B35782"/>
    <w:rsid w:val="00B358DB"/>
    <w:rsid w:val="00B36050"/>
    <w:rsid w:val="00B361D7"/>
    <w:rsid w:val="00B3624C"/>
    <w:rsid w:val="00B3774D"/>
    <w:rsid w:val="00B377BF"/>
    <w:rsid w:val="00B37B2A"/>
    <w:rsid w:val="00B37DAC"/>
    <w:rsid w:val="00B37FBA"/>
    <w:rsid w:val="00B4008D"/>
    <w:rsid w:val="00B40D61"/>
    <w:rsid w:val="00B41A72"/>
    <w:rsid w:val="00B41E33"/>
    <w:rsid w:val="00B41ED6"/>
    <w:rsid w:val="00B42686"/>
    <w:rsid w:val="00B4271A"/>
    <w:rsid w:val="00B42777"/>
    <w:rsid w:val="00B437E3"/>
    <w:rsid w:val="00B43E5D"/>
    <w:rsid w:val="00B4489B"/>
    <w:rsid w:val="00B44A57"/>
    <w:rsid w:val="00B44D46"/>
    <w:rsid w:val="00B44FB5"/>
    <w:rsid w:val="00B45C65"/>
    <w:rsid w:val="00B4600D"/>
    <w:rsid w:val="00B46508"/>
    <w:rsid w:val="00B4677D"/>
    <w:rsid w:val="00B469C4"/>
    <w:rsid w:val="00B46A94"/>
    <w:rsid w:val="00B47218"/>
    <w:rsid w:val="00B475CC"/>
    <w:rsid w:val="00B4777B"/>
    <w:rsid w:val="00B50859"/>
    <w:rsid w:val="00B50F8C"/>
    <w:rsid w:val="00B51149"/>
    <w:rsid w:val="00B5118C"/>
    <w:rsid w:val="00B513A7"/>
    <w:rsid w:val="00B51CAE"/>
    <w:rsid w:val="00B5207D"/>
    <w:rsid w:val="00B52112"/>
    <w:rsid w:val="00B52772"/>
    <w:rsid w:val="00B529C6"/>
    <w:rsid w:val="00B52AA2"/>
    <w:rsid w:val="00B52E62"/>
    <w:rsid w:val="00B52E6D"/>
    <w:rsid w:val="00B53556"/>
    <w:rsid w:val="00B53B45"/>
    <w:rsid w:val="00B53CB3"/>
    <w:rsid w:val="00B54D7E"/>
    <w:rsid w:val="00B54ED1"/>
    <w:rsid w:val="00B55182"/>
    <w:rsid w:val="00B5556F"/>
    <w:rsid w:val="00B55740"/>
    <w:rsid w:val="00B55A20"/>
    <w:rsid w:val="00B55B49"/>
    <w:rsid w:val="00B55F7C"/>
    <w:rsid w:val="00B56714"/>
    <w:rsid w:val="00B56874"/>
    <w:rsid w:val="00B56ABB"/>
    <w:rsid w:val="00B56CB2"/>
    <w:rsid w:val="00B56D0D"/>
    <w:rsid w:val="00B57BB2"/>
    <w:rsid w:val="00B601DA"/>
    <w:rsid w:val="00B605B9"/>
    <w:rsid w:val="00B60CDD"/>
    <w:rsid w:val="00B6184F"/>
    <w:rsid w:val="00B62446"/>
    <w:rsid w:val="00B62644"/>
    <w:rsid w:val="00B62DD9"/>
    <w:rsid w:val="00B63C87"/>
    <w:rsid w:val="00B63F14"/>
    <w:rsid w:val="00B64068"/>
    <w:rsid w:val="00B646FE"/>
    <w:rsid w:val="00B650A8"/>
    <w:rsid w:val="00B65108"/>
    <w:rsid w:val="00B6529D"/>
    <w:rsid w:val="00B652DD"/>
    <w:rsid w:val="00B65CF6"/>
    <w:rsid w:val="00B65E72"/>
    <w:rsid w:val="00B669BC"/>
    <w:rsid w:val="00B66A53"/>
    <w:rsid w:val="00B66B39"/>
    <w:rsid w:val="00B66F5A"/>
    <w:rsid w:val="00B67228"/>
    <w:rsid w:val="00B67D40"/>
    <w:rsid w:val="00B67F57"/>
    <w:rsid w:val="00B70262"/>
    <w:rsid w:val="00B70347"/>
    <w:rsid w:val="00B7079F"/>
    <w:rsid w:val="00B70BCD"/>
    <w:rsid w:val="00B71687"/>
    <w:rsid w:val="00B71CC0"/>
    <w:rsid w:val="00B71E96"/>
    <w:rsid w:val="00B721AB"/>
    <w:rsid w:val="00B7274F"/>
    <w:rsid w:val="00B72AE6"/>
    <w:rsid w:val="00B73543"/>
    <w:rsid w:val="00B73FCF"/>
    <w:rsid w:val="00B7426F"/>
    <w:rsid w:val="00B75040"/>
    <w:rsid w:val="00B757E2"/>
    <w:rsid w:val="00B75BFD"/>
    <w:rsid w:val="00B76109"/>
    <w:rsid w:val="00B76337"/>
    <w:rsid w:val="00B76919"/>
    <w:rsid w:val="00B76959"/>
    <w:rsid w:val="00B76A05"/>
    <w:rsid w:val="00B76DB4"/>
    <w:rsid w:val="00B77817"/>
    <w:rsid w:val="00B77B19"/>
    <w:rsid w:val="00B77F7A"/>
    <w:rsid w:val="00B80165"/>
    <w:rsid w:val="00B80240"/>
    <w:rsid w:val="00B80885"/>
    <w:rsid w:val="00B813BE"/>
    <w:rsid w:val="00B8160D"/>
    <w:rsid w:val="00B821E5"/>
    <w:rsid w:val="00B82AA0"/>
    <w:rsid w:val="00B83172"/>
    <w:rsid w:val="00B837F7"/>
    <w:rsid w:val="00B84500"/>
    <w:rsid w:val="00B84885"/>
    <w:rsid w:val="00B848C0"/>
    <w:rsid w:val="00B8496A"/>
    <w:rsid w:val="00B84A40"/>
    <w:rsid w:val="00B84A7A"/>
    <w:rsid w:val="00B87074"/>
    <w:rsid w:val="00B874FB"/>
    <w:rsid w:val="00B8780C"/>
    <w:rsid w:val="00B87A42"/>
    <w:rsid w:val="00B87B68"/>
    <w:rsid w:val="00B87E60"/>
    <w:rsid w:val="00B906B4"/>
    <w:rsid w:val="00B9074F"/>
    <w:rsid w:val="00B90A10"/>
    <w:rsid w:val="00B90AF6"/>
    <w:rsid w:val="00B91696"/>
    <w:rsid w:val="00B91826"/>
    <w:rsid w:val="00B91AAD"/>
    <w:rsid w:val="00B91F25"/>
    <w:rsid w:val="00B92508"/>
    <w:rsid w:val="00B9311D"/>
    <w:rsid w:val="00B93547"/>
    <w:rsid w:val="00B93F1D"/>
    <w:rsid w:val="00B93F34"/>
    <w:rsid w:val="00B9418D"/>
    <w:rsid w:val="00B941C4"/>
    <w:rsid w:val="00B94946"/>
    <w:rsid w:val="00B94C8F"/>
    <w:rsid w:val="00B9502A"/>
    <w:rsid w:val="00B95182"/>
    <w:rsid w:val="00B95380"/>
    <w:rsid w:val="00B95970"/>
    <w:rsid w:val="00B95B9D"/>
    <w:rsid w:val="00B96020"/>
    <w:rsid w:val="00B9653D"/>
    <w:rsid w:val="00B96A20"/>
    <w:rsid w:val="00B96C6F"/>
    <w:rsid w:val="00B96CE5"/>
    <w:rsid w:val="00B977BE"/>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68FC"/>
    <w:rsid w:val="00BA7280"/>
    <w:rsid w:val="00BA7509"/>
    <w:rsid w:val="00BA767B"/>
    <w:rsid w:val="00BA7F1B"/>
    <w:rsid w:val="00BB00B7"/>
    <w:rsid w:val="00BB049C"/>
    <w:rsid w:val="00BB13B8"/>
    <w:rsid w:val="00BB1531"/>
    <w:rsid w:val="00BB1551"/>
    <w:rsid w:val="00BB1B5E"/>
    <w:rsid w:val="00BB1E9A"/>
    <w:rsid w:val="00BB2253"/>
    <w:rsid w:val="00BB2BFA"/>
    <w:rsid w:val="00BB2D0B"/>
    <w:rsid w:val="00BB2D6A"/>
    <w:rsid w:val="00BB326B"/>
    <w:rsid w:val="00BB34D5"/>
    <w:rsid w:val="00BB393D"/>
    <w:rsid w:val="00BB3C99"/>
    <w:rsid w:val="00BB4018"/>
    <w:rsid w:val="00BB40B4"/>
    <w:rsid w:val="00BB4542"/>
    <w:rsid w:val="00BB4ADE"/>
    <w:rsid w:val="00BB4BD5"/>
    <w:rsid w:val="00BB4C6C"/>
    <w:rsid w:val="00BB523D"/>
    <w:rsid w:val="00BB5872"/>
    <w:rsid w:val="00BB5A6B"/>
    <w:rsid w:val="00BB5ABC"/>
    <w:rsid w:val="00BB69B7"/>
    <w:rsid w:val="00BB6D11"/>
    <w:rsid w:val="00BB6F89"/>
    <w:rsid w:val="00BB73BE"/>
    <w:rsid w:val="00BB7BEA"/>
    <w:rsid w:val="00BB7DEF"/>
    <w:rsid w:val="00BB7E8A"/>
    <w:rsid w:val="00BC0754"/>
    <w:rsid w:val="00BC0B40"/>
    <w:rsid w:val="00BC0F55"/>
    <w:rsid w:val="00BC1B98"/>
    <w:rsid w:val="00BC1C15"/>
    <w:rsid w:val="00BC1C50"/>
    <w:rsid w:val="00BC1C6E"/>
    <w:rsid w:val="00BC2F66"/>
    <w:rsid w:val="00BC3349"/>
    <w:rsid w:val="00BC33E8"/>
    <w:rsid w:val="00BC3B8F"/>
    <w:rsid w:val="00BC3E28"/>
    <w:rsid w:val="00BC3F33"/>
    <w:rsid w:val="00BC3F70"/>
    <w:rsid w:val="00BC411B"/>
    <w:rsid w:val="00BC52B2"/>
    <w:rsid w:val="00BC5ACA"/>
    <w:rsid w:val="00BC5F38"/>
    <w:rsid w:val="00BC6357"/>
    <w:rsid w:val="00BC6591"/>
    <w:rsid w:val="00BC6745"/>
    <w:rsid w:val="00BC69D9"/>
    <w:rsid w:val="00BC6BD1"/>
    <w:rsid w:val="00BC7296"/>
    <w:rsid w:val="00BC740B"/>
    <w:rsid w:val="00BC7472"/>
    <w:rsid w:val="00BC78CE"/>
    <w:rsid w:val="00BC7CA8"/>
    <w:rsid w:val="00BC7DA8"/>
    <w:rsid w:val="00BC7F4E"/>
    <w:rsid w:val="00BD0E50"/>
    <w:rsid w:val="00BD0F52"/>
    <w:rsid w:val="00BD1002"/>
    <w:rsid w:val="00BD1CC3"/>
    <w:rsid w:val="00BD23AB"/>
    <w:rsid w:val="00BD27C0"/>
    <w:rsid w:val="00BD2A95"/>
    <w:rsid w:val="00BD3569"/>
    <w:rsid w:val="00BD38D9"/>
    <w:rsid w:val="00BD4358"/>
    <w:rsid w:val="00BD4698"/>
    <w:rsid w:val="00BD4E1E"/>
    <w:rsid w:val="00BD4FCC"/>
    <w:rsid w:val="00BD56F1"/>
    <w:rsid w:val="00BD6548"/>
    <w:rsid w:val="00BD6760"/>
    <w:rsid w:val="00BD694B"/>
    <w:rsid w:val="00BD750E"/>
    <w:rsid w:val="00BE0424"/>
    <w:rsid w:val="00BE0A3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E7F80"/>
    <w:rsid w:val="00BF0174"/>
    <w:rsid w:val="00BF0493"/>
    <w:rsid w:val="00BF0720"/>
    <w:rsid w:val="00BF0BC0"/>
    <w:rsid w:val="00BF16C7"/>
    <w:rsid w:val="00BF1A13"/>
    <w:rsid w:val="00BF1F9F"/>
    <w:rsid w:val="00BF2B7B"/>
    <w:rsid w:val="00BF2F26"/>
    <w:rsid w:val="00BF3693"/>
    <w:rsid w:val="00BF3B4D"/>
    <w:rsid w:val="00BF3BEA"/>
    <w:rsid w:val="00BF3E71"/>
    <w:rsid w:val="00BF3F7B"/>
    <w:rsid w:val="00BF4978"/>
    <w:rsid w:val="00BF55D2"/>
    <w:rsid w:val="00BF5CC5"/>
    <w:rsid w:val="00BF631D"/>
    <w:rsid w:val="00BF69CA"/>
    <w:rsid w:val="00BF6DEA"/>
    <w:rsid w:val="00BF7792"/>
    <w:rsid w:val="00BF7B7D"/>
    <w:rsid w:val="00C01283"/>
    <w:rsid w:val="00C0194F"/>
    <w:rsid w:val="00C029C4"/>
    <w:rsid w:val="00C03208"/>
    <w:rsid w:val="00C0433C"/>
    <w:rsid w:val="00C0443E"/>
    <w:rsid w:val="00C048B8"/>
    <w:rsid w:val="00C04930"/>
    <w:rsid w:val="00C04B55"/>
    <w:rsid w:val="00C0522D"/>
    <w:rsid w:val="00C053F9"/>
    <w:rsid w:val="00C061E7"/>
    <w:rsid w:val="00C06996"/>
    <w:rsid w:val="00C06A17"/>
    <w:rsid w:val="00C0761C"/>
    <w:rsid w:val="00C07698"/>
    <w:rsid w:val="00C07880"/>
    <w:rsid w:val="00C07973"/>
    <w:rsid w:val="00C079CF"/>
    <w:rsid w:val="00C07C77"/>
    <w:rsid w:val="00C07F3F"/>
    <w:rsid w:val="00C10C62"/>
    <w:rsid w:val="00C11555"/>
    <w:rsid w:val="00C11D7C"/>
    <w:rsid w:val="00C11E37"/>
    <w:rsid w:val="00C11F3F"/>
    <w:rsid w:val="00C12125"/>
    <w:rsid w:val="00C12257"/>
    <w:rsid w:val="00C12C82"/>
    <w:rsid w:val="00C135E2"/>
    <w:rsid w:val="00C13625"/>
    <w:rsid w:val="00C142F1"/>
    <w:rsid w:val="00C14733"/>
    <w:rsid w:val="00C15336"/>
    <w:rsid w:val="00C1560F"/>
    <w:rsid w:val="00C1563B"/>
    <w:rsid w:val="00C15F47"/>
    <w:rsid w:val="00C160C4"/>
    <w:rsid w:val="00C1622C"/>
    <w:rsid w:val="00C163A1"/>
    <w:rsid w:val="00C1755D"/>
    <w:rsid w:val="00C2083F"/>
    <w:rsid w:val="00C209E8"/>
    <w:rsid w:val="00C20CB3"/>
    <w:rsid w:val="00C20E1A"/>
    <w:rsid w:val="00C21C03"/>
    <w:rsid w:val="00C22419"/>
    <w:rsid w:val="00C22721"/>
    <w:rsid w:val="00C2288F"/>
    <w:rsid w:val="00C22E53"/>
    <w:rsid w:val="00C22EC1"/>
    <w:rsid w:val="00C238EF"/>
    <w:rsid w:val="00C23AF7"/>
    <w:rsid w:val="00C23B8B"/>
    <w:rsid w:val="00C2419B"/>
    <w:rsid w:val="00C243BF"/>
    <w:rsid w:val="00C2476F"/>
    <w:rsid w:val="00C25A10"/>
    <w:rsid w:val="00C25E5B"/>
    <w:rsid w:val="00C2619B"/>
    <w:rsid w:val="00C264BF"/>
    <w:rsid w:val="00C26513"/>
    <w:rsid w:val="00C267A5"/>
    <w:rsid w:val="00C27513"/>
    <w:rsid w:val="00C278DC"/>
    <w:rsid w:val="00C27A15"/>
    <w:rsid w:val="00C27B96"/>
    <w:rsid w:val="00C27DC1"/>
    <w:rsid w:val="00C27E90"/>
    <w:rsid w:val="00C30131"/>
    <w:rsid w:val="00C30165"/>
    <w:rsid w:val="00C32090"/>
    <w:rsid w:val="00C32242"/>
    <w:rsid w:val="00C32418"/>
    <w:rsid w:val="00C32808"/>
    <w:rsid w:val="00C32C43"/>
    <w:rsid w:val="00C32E96"/>
    <w:rsid w:val="00C3307B"/>
    <w:rsid w:val="00C33168"/>
    <w:rsid w:val="00C3333C"/>
    <w:rsid w:val="00C33B5C"/>
    <w:rsid w:val="00C33EF2"/>
    <w:rsid w:val="00C34497"/>
    <w:rsid w:val="00C34588"/>
    <w:rsid w:val="00C345E4"/>
    <w:rsid w:val="00C34801"/>
    <w:rsid w:val="00C34ED6"/>
    <w:rsid w:val="00C34FF8"/>
    <w:rsid w:val="00C35287"/>
    <w:rsid w:val="00C353AE"/>
    <w:rsid w:val="00C35F34"/>
    <w:rsid w:val="00C3608D"/>
    <w:rsid w:val="00C37C2C"/>
    <w:rsid w:val="00C37F75"/>
    <w:rsid w:val="00C404ED"/>
    <w:rsid w:val="00C412E3"/>
    <w:rsid w:val="00C413AB"/>
    <w:rsid w:val="00C413C3"/>
    <w:rsid w:val="00C42668"/>
    <w:rsid w:val="00C4270B"/>
    <w:rsid w:val="00C42A0F"/>
    <w:rsid w:val="00C42B1B"/>
    <w:rsid w:val="00C42B36"/>
    <w:rsid w:val="00C42F24"/>
    <w:rsid w:val="00C4309C"/>
    <w:rsid w:val="00C44042"/>
    <w:rsid w:val="00C440F1"/>
    <w:rsid w:val="00C441A9"/>
    <w:rsid w:val="00C4491E"/>
    <w:rsid w:val="00C44999"/>
    <w:rsid w:val="00C44E43"/>
    <w:rsid w:val="00C4573F"/>
    <w:rsid w:val="00C45C96"/>
    <w:rsid w:val="00C46F72"/>
    <w:rsid w:val="00C4717C"/>
    <w:rsid w:val="00C472AE"/>
    <w:rsid w:val="00C4730E"/>
    <w:rsid w:val="00C4764A"/>
    <w:rsid w:val="00C47839"/>
    <w:rsid w:val="00C50330"/>
    <w:rsid w:val="00C504B1"/>
    <w:rsid w:val="00C50689"/>
    <w:rsid w:val="00C50DAC"/>
    <w:rsid w:val="00C5178D"/>
    <w:rsid w:val="00C517CB"/>
    <w:rsid w:val="00C517DD"/>
    <w:rsid w:val="00C51911"/>
    <w:rsid w:val="00C519F0"/>
    <w:rsid w:val="00C51BFB"/>
    <w:rsid w:val="00C52349"/>
    <w:rsid w:val="00C52399"/>
    <w:rsid w:val="00C5297D"/>
    <w:rsid w:val="00C52CA1"/>
    <w:rsid w:val="00C537A6"/>
    <w:rsid w:val="00C53D23"/>
    <w:rsid w:val="00C542F3"/>
    <w:rsid w:val="00C54652"/>
    <w:rsid w:val="00C54B1F"/>
    <w:rsid w:val="00C54CFC"/>
    <w:rsid w:val="00C54E6B"/>
    <w:rsid w:val="00C54F7C"/>
    <w:rsid w:val="00C5549F"/>
    <w:rsid w:val="00C55F36"/>
    <w:rsid w:val="00C5600F"/>
    <w:rsid w:val="00C56377"/>
    <w:rsid w:val="00C57103"/>
    <w:rsid w:val="00C571F2"/>
    <w:rsid w:val="00C574E3"/>
    <w:rsid w:val="00C576D7"/>
    <w:rsid w:val="00C57AB2"/>
    <w:rsid w:val="00C57AF9"/>
    <w:rsid w:val="00C604E4"/>
    <w:rsid w:val="00C60CBF"/>
    <w:rsid w:val="00C61227"/>
    <w:rsid w:val="00C61649"/>
    <w:rsid w:val="00C617C6"/>
    <w:rsid w:val="00C62728"/>
    <w:rsid w:val="00C629C9"/>
    <w:rsid w:val="00C62E82"/>
    <w:rsid w:val="00C630DB"/>
    <w:rsid w:val="00C64FB9"/>
    <w:rsid w:val="00C65365"/>
    <w:rsid w:val="00C66998"/>
    <w:rsid w:val="00C66FE5"/>
    <w:rsid w:val="00C700DE"/>
    <w:rsid w:val="00C7060E"/>
    <w:rsid w:val="00C70630"/>
    <w:rsid w:val="00C70C77"/>
    <w:rsid w:val="00C70DE1"/>
    <w:rsid w:val="00C715B9"/>
    <w:rsid w:val="00C71A97"/>
    <w:rsid w:val="00C71E7F"/>
    <w:rsid w:val="00C7241E"/>
    <w:rsid w:val="00C72CFF"/>
    <w:rsid w:val="00C732EF"/>
    <w:rsid w:val="00C73724"/>
    <w:rsid w:val="00C7377F"/>
    <w:rsid w:val="00C73D5E"/>
    <w:rsid w:val="00C73FD4"/>
    <w:rsid w:val="00C74440"/>
    <w:rsid w:val="00C74DCF"/>
    <w:rsid w:val="00C751F5"/>
    <w:rsid w:val="00C75444"/>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23D"/>
    <w:rsid w:val="00C8133F"/>
    <w:rsid w:val="00C815C8"/>
    <w:rsid w:val="00C81878"/>
    <w:rsid w:val="00C81EE1"/>
    <w:rsid w:val="00C82777"/>
    <w:rsid w:val="00C82C6D"/>
    <w:rsid w:val="00C84362"/>
    <w:rsid w:val="00C84561"/>
    <w:rsid w:val="00C84A6F"/>
    <w:rsid w:val="00C84C34"/>
    <w:rsid w:val="00C84EEA"/>
    <w:rsid w:val="00C8558E"/>
    <w:rsid w:val="00C85B2B"/>
    <w:rsid w:val="00C85E4A"/>
    <w:rsid w:val="00C863EE"/>
    <w:rsid w:val="00C86800"/>
    <w:rsid w:val="00C86BD5"/>
    <w:rsid w:val="00C87013"/>
    <w:rsid w:val="00C87B5E"/>
    <w:rsid w:val="00C9019A"/>
    <w:rsid w:val="00C901AD"/>
    <w:rsid w:val="00C901E0"/>
    <w:rsid w:val="00C904F2"/>
    <w:rsid w:val="00C9054A"/>
    <w:rsid w:val="00C90949"/>
    <w:rsid w:val="00C90984"/>
    <w:rsid w:val="00C90FFC"/>
    <w:rsid w:val="00C9163B"/>
    <w:rsid w:val="00C916F3"/>
    <w:rsid w:val="00C91975"/>
    <w:rsid w:val="00C92135"/>
    <w:rsid w:val="00C924A6"/>
    <w:rsid w:val="00C94079"/>
    <w:rsid w:val="00C94CD0"/>
    <w:rsid w:val="00C94DF1"/>
    <w:rsid w:val="00C95150"/>
    <w:rsid w:val="00C954EC"/>
    <w:rsid w:val="00C955F6"/>
    <w:rsid w:val="00C96538"/>
    <w:rsid w:val="00C968FF"/>
    <w:rsid w:val="00C96A45"/>
    <w:rsid w:val="00C96B52"/>
    <w:rsid w:val="00C971FB"/>
    <w:rsid w:val="00C9759B"/>
    <w:rsid w:val="00C9772C"/>
    <w:rsid w:val="00C97855"/>
    <w:rsid w:val="00C97BC5"/>
    <w:rsid w:val="00C97E46"/>
    <w:rsid w:val="00C97E57"/>
    <w:rsid w:val="00CA0201"/>
    <w:rsid w:val="00CA07A6"/>
    <w:rsid w:val="00CA0B52"/>
    <w:rsid w:val="00CA0CC8"/>
    <w:rsid w:val="00CA18C6"/>
    <w:rsid w:val="00CA1CA9"/>
    <w:rsid w:val="00CA1ECD"/>
    <w:rsid w:val="00CA1FCF"/>
    <w:rsid w:val="00CA1FEA"/>
    <w:rsid w:val="00CA2219"/>
    <w:rsid w:val="00CA22CF"/>
    <w:rsid w:val="00CA2950"/>
    <w:rsid w:val="00CA2A07"/>
    <w:rsid w:val="00CA31F6"/>
    <w:rsid w:val="00CA430D"/>
    <w:rsid w:val="00CA439D"/>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58E"/>
    <w:rsid w:val="00CA769A"/>
    <w:rsid w:val="00CA7ABD"/>
    <w:rsid w:val="00CA7B15"/>
    <w:rsid w:val="00CA7E4D"/>
    <w:rsid w:val="00CB17BC"/>
    <w:rsid w:val="00CB1AB5"/>
    <w:rsid w:val="00CB21B6"/>
    <w:rsid w:val="00CB2410"/>
    <w:rsid w:val="00CB242B"/>
    <w:rsid w:val="00CB266B"/>
    <w:rsid w:val="00CB2D9B"/>
    <w:rsid w:val="00CB33D5"/>
    <w:rsid w:val="00CB34FD"/>
    <w:rsid w:val="00CB35EE"/>
    <w:rsid w:val="00CB3665"/>
    <w:rsid w:val="00CB3A65"/>
    <w:rsid w:val="00CB3BF0"/>
    <w:rsid w:val="00CB3DB9"/>
    <w:rsid w:val="00CB3FBA"/>
    <w:rsid w:val="00CB43FA"/>
    <w:rsid w:val="00CB4A59"/>
    <w:rsid w:val="00CB4F2A"/>
    <w:rsid w:val="00CB58D5"/>
    <w:rsid w:val="00CB61A4"/>
    <w:rsid w:val="00CB7F48"/>
    <w:rsid w:val="00CC03E6"/>
    <w:rsid w:val="00CC076F"/>
    <w:rsid w:val="00CC0EB0"/>
    <w:rsid w:val="00CC14D5"/>
    <w:rsid w:val="00CC1504"/>
    <w:rsid w:val="00CC232C"/>
    <w:rsid w:val="00CC241C"/>
    <w:rsid w:val="00CC2874"/>
    <w:rsid w:val="00CC2D15"/>
    <w:rsid w:val="00CC306B"/>
    <w:rsid w:val="00CC385F"/>
    <w:rsid w:val="00CC40BD"/>
    <w:rsid w:val="00CC4289"/>
    <w:rsid w:val="00CC44E9"/>
    <w:rsid w:val="00CC4FA1"/>
    <w:rsid w:val="00CC55E5"/>
    <w:rsid w:val="00CC5C74"/>
    <w:rsid w:val="00CC5C90"/>
    <w:rsid w:val="00CC645B"/>
    <w:rsid w:val="00CC69BD"/>
    <w:rsid w:val="00CC7009"/>
    <w:rsid w:val="00CC7156"/>
    <w:rsid w:val="00CC72DA"/>
    <w:rsid w:val="00CC750E"/>
    <w:rsid w:val="00CC78A2"/>
    <w:rsid w:val="00CC792A"/>
    <w:rsid w:val="00CD008C"/>
    <w:rsid w:val="00CD03F3"/>
    <w:rsid w:val="00CD0FB0"/>
    <w:rsid w:val="00CD10F0"/>
    <w:rsid w:val="00CD1319"/>
    <w:rsid w:val="00CD1A91"/>
    <w:rsid w:val="00CD1AEB"/>
    <w:rsid w:val="00CD1BD9"/>
    <w:rsid w:val="00CD2136"/>
    <w:rsid w:val="00CD236D"/>
    <w:rsid w:val="00CD237E"/>
    <w:rsid w:val="00CD2901"/>
    <w:rsid w:val="00CD2908"/>
    <w:rsid w:val="00CD2948"/>
    <w:rsid w:val="00CD2E45"/>
    <w:rsid w:val="00CD2F0F"/>
    <w:rsid w:val="00CD2FA7"/>
    <w:rsid w:val="00CD30F1"/>
    <w:rsid w:val="00CD3155"/>
    <w:rsid w:val="00CD317A"/>
    <w:rsid w:val="00CD4043"/>
    <w:rsid w:val="00CD4A53"/>
    <w:rsid w:val="00CD4AC5"/>
    <w:rsid w:val="00CD4F06"/>
    <w:rsid w:val="00CD4F96"/>
    <w:rsid w:val="00CD56C6"/>
    <w:rsid w:val="00CD63AE"/>
    <w:rsid w:val="00CD66A4"/>
    <w:rsid w:val="00CD68D1"/>
    <w:rsid w:val="00CD69C8"/>
    <w:rsid w:val="00CD6C00"/>
    <w:rsid w:val="00CD759A"/>
    <w:rsid w:val="00CD763F"/>
    <w:rsid w:val="00CD7ACF"/>
    <w:rsid w:val="00CD7CEE"/>
    <w:rsid w:val="00CE01B0"/>
    <w:rsid w:val="00CE04D9"/>
    <w:rsid w:val="00CE147C"/>
    <w:rsid w:val="00CE235F"/>
    <w:rsid w:val="00CE28FF"/>
    <w:rsid w:val="00CE2955"/>
    <w:rsid w:val="00CE3E48"/>
    <w:rsid w:val="00CE6C80"/>
    <w:rsid w:val="00CE6FA4"/>
    <w:rsid w:val="00CE7A49"/>
    <w:rsid w:val="00CF0066"/>
    <w:rsid w:val="00CF0097"/>
    <w:rsid w:val="00CF0574"/>
    <w:rsid w:val="00CF0936"/>
    <w:rsid w:val="00CF0EAB"/>
    <w:rsid w:val="00CF12BC"/>
    <w:rsid w:val="00CF1870"/>
    <w:rsid w:val="00CF258C"/>
    <w:rsid w:val="00CF2815"/>
    <w:rsid w:val="00CF2EAF"/>
    <w:rsid w:val="00CF335C"/>
    <w:rsid w:val="00CF356C"/>
    <w:rsid w:val="00CF3AF1"/>
    <w:rsid w:val="00CF4684"/>
    <w:rsid w:val="00CF4BCF"/>
    <w:rsid w:val="00CF527E"/>
    <w:rsid w:val="00CF571C"/>
    <w:rsid w:val="00CF599F"/>
    <w:rsid w:val="00CF59D4"/>
    <w:rsid w:val="00CF5FA8"/>
    <w:rsid w:val="00CF6234"/>
    <w:rsid w:val="00CF6326"/>
    <w:rsid w:val="00CF6500"/>
    <w:rsid w:val="00CF6510"/>
    <w:rsid w:val="00CF6E63"/>
    <w:rsid w:val="00CF70C4"/>
    <w:rsid w:val="00CF744F"/>
    <w:rsid w:val="00CF756E"/>
    <w:rsid w:val="00CF7BA2"/>
    <w:rsid w:val="00CF7CC1"/>
    <w:rsid w:val="00CF7E52"/>
    <w:rsid w:val="00CF7FBB"/>
    <w:rsid w:val="00D0033B"/>
    <w:rsid w:val="00D00D04"/>
    <w:rsid w:val="00D00D14"/>
    <w:rsid w:val="00D01667"/>
    <w:rsid w:val="00D0167A"/>
    <w:rsid w:val="00D01683"/>
    <w:rsid w:val="00D017CD"/>
    <w:rsid w:val="00D0205C"/>
    <w:rsid w:val="00D02149"/>
    <w:rsid w:val="00D0233B"/>
    <w:rsid w:val="00D02528"/>
    <w:rsid w:val="00D026F6"/>
    <w:rsid w:val="00D026FB"/>
    <w:rsid w:val="00D02D6C"/>
    <w:rsid w:val="00D02DA2"/>
    <w:rsid w:val="00D03056"/>
    <w:rsid w:val="00D039FD"/>
    <w:rsid w:val="00D03B11"/>
    <w:rsid w:val="00D03C28"/>
    <w:rsid w:val="00D04F06"/>
    <w:rsid w:val="00D0507E"/>
    <w:rsid w:val="00D050D4"/>
    <w:rsid w:val="00D055B1"/>
    <w:rsid w:val="00D0621A"/>
    <w:rsid w:val="00D0644A"/>
    <w:rsid w:val="00D07155"/>
    <w:rsid w:val="00D0718D"/>
    <w:rsid w:val="00D07C22"/>
    <w:rsid w:val="00D07D59"/>
    <w:rsid w:val="00D07F61"/>
    <w:rsid w:val="00D1007B"/>
    <w:rsid w:val="00D1050D"/>
    <w:rsid w:val="00D10B6E"/>
    <w:rsid w:val="00D1129C"/>
    <w:rsid w:val="00D116AC"/>
    <w:rsid w:val="00D11A86"/>
    <w:rsid w:val="00D11E07"/>
    <w:rsid w:val="00D11FE5"/>
    <w:rsid w:val="00D12202"/>
    <w:rsid w:val="00D12CE8"/>
    <w:rsid w:val="00D13153"/>
    <w:rsid w:val="00D131E2"/>
    <w:rsid w:val="00D13924"/>
    <w:rsid w:val="00D13A3A"/>
    <w:rsid w:val="00D13BC4"/>
    <w:rsid w:val="00D13F5A"/>
    <w:rsid w:val="00D1434A"/>
    <w:rsid w:val="00D151D5"/>
    <w:rsid w:val="00D15881"/>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C36"/>
    <w:rsid w:val="00D22145"/>
    <w:rsid w:val="00D2221B"/>
    <w:rsid w:val="00D2422E"/>
    <w:rsid w:val="00D246D3"/>
    <w:rsid w:val="00D24780"/>
    <w:rsid w:val="00D251D3"/>
    <w:rsid w:val="00D25412"/>
    <w:rsid w:val="00D25546"/>
    <w:rsid w:val="00D25DFC"/>
    <w:rsid w:val="00D2616A"/>
    <w:rsid w:val="00D269FA"/>
    <w:rsid w:val="00D26BEB"/>
    <w:rsid w:val="00D2701A"/>
    <w:rsid w:val="00D27199"/>
    <w:rsid w:val="00D27F3F"/>
    <w:rsid w:val="00D30A34"/>
    <w:rsid w:val="00D30B7A"/>
    <w:rsid w:val="00D3152D"/>
    <w:rsid w:val="00D31758"/>
    <w:rsid w:val="00D319DB"/>
    <w:rsid w:val="00D31E8F"/>
    <w:rsid w:val="00D3218D"/>
    <w:rsid w:val="00D321F0"/>
    <w:rsid w:val="00D3265F"/>
    <w:rsid w:val="00D3273E"/>
    <w:rsid w:val="00D333A2"/>
    <w:rsid w:val="00D337AF"/>
    <w:rsid w:val="00D33B0A"/>
    <w:rsid w:val="00D33BB1"/>
    <w:rsid w:val="00D33E55"/>
    <w:rsid w:val="00D3400C"/>
    <w:rsid w:val="00D34920"/>
    <w:rsid w:val="00D34D21"/>
    <w:rsid w:val="00D34F92"/>
    <w:rsid w:val="00D35252"/>
    <w:rsid w:val="00D3531F"/>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29"/>
    <w:rsid w:val="00D429AB"/>
    <w:rsid w:val="00D429DD"/>
    <w:rsid w:val="00D42B94"/>
    <w:rsid w:val="00D430F7"/>
    <w:rsid w:val="00D433A2"/>
    <w:rsid w:val="00D4342D"/>
    <w:rsid w:val="00D4356B"/>
    <w:rsid w:val="00D4358A"/>
    <w:rsid w:val="00D43682"/>
    <w:rsid w:val="00D43CC5"/>
    <w:rsid w:val="00D446A2"/>
    <w:rsid w:val="00D4507B"/>
    <w:rsid w:val="00D450CF"/>
    <w:rsid w:val="00D458F4"/>
    <w:rsid w:val="00D4595E"/>
    <w:rsid w:val="00D45A01"/>
    <w:rsid w:val="00D4638C"/>
    <w:rsid w:val="00D465C2"/>
    <w:rsid w:val="00D4688A"/>
    <w:rsid w:val="00D46B77"/>
    <w:rsid w:val="00D46D6E"/>
    <w:rsid w:val="00D47C4F"/>
    <w:rsid w:val="00D50616"/>
    <w:rsid w:val="00D51073"/>
    <w:rsid w:val="00D515DB"/>
    <w:rsid w:val="00D518CB"/>
    <w:rsid w:val="00D523E1"/>
    <w:rsid w:val="00D528D7"/>
    <w:rsid w:val="00D52FC7"/>
    <w:rsid w:val="00D5392D"/>
    <w:rsid w:val="00D53F16"/>
    <w:rsid w:val="00D54C50"/>
    <w:rsid w:val="00D56167"/>
    <w:rsid w:val="00D563D1"/>
    <w:rsid w:val="00D5661C"/>
    <w:rsid w:val="00D56B9D"/>
    <w:rsid w:val="00D56C54"/>
    <w:rsid w:val="00D57585"/>
    <w:rsid w:val="00D57F3D"/>
    <w:rsid w:val="00D57F7C"/>
    <w:rsid w:val="00D60185"/>
    <w:rsid w:val="00D6032B"/>
    <w:rsid w:val="00D6051A"/>
    <w:rsid w:val="00D60BFE"/>
    <w:rsid w:val="00D61A1B"/>
    <w:rsid w:val="00D61D34"/>
    <w:rsid w:val="00D6278E"/>
    <w:rsid w:val="00D62B20"/>
    <w:rsid w:val="00D63C2A"/>
    <w:rsid w:val="00D65AEA"/>
    <w:rsid w:val="00D65BDB"/>
    <w:rsid w:val="00D65FFC"/>
    <w:rsid w:val="00D6681B"/>
    <w:rsid w:val="00D66EE0"/>
    <w:rsid w:val="00D671F6"/>
    <w:rsid w:val="00D67752"/>
    <w:rsid w:val="00D7004F"/>
    <w:rsid w:val="00D70313"/>
    <w:rsid w:val="00D703C6"/>
    <w:rsid w:val="00D704CB"/>
    <w:rsid w:val="00D7063B"/>
    <w:rsid w:val="00D70668"/>
    <w:rsid w:val="00D706CE"/>
    <w:rsid w:val="00D708D4"/>
    <w:rsid w:val="00D70D2B"/>
    <w:rsid w:val="00D71140"/>
    <w:rsid w:val="00D72080"/>
    <w:rsid w:val="00D72185"/>
    <w:rsid w:val="00D7222D"/>
    <w:rsid w:val="00D72266"/>
    <w:rsid w:val="00D72DB2"/>
    <w:rsid w:val="00D731EF"/>
    <w:rsid w:val="00D7323F"/>
    <w:rsid w:val="00D73E60"/>
    <w:rsid w:val="00D741A4"/>
    <w:rsid w:val="00D74714"/>
    <w:rsid w:val="00D7478B"/>
    <w:rsid w:val="00D75005"/>
    <w:rsid w:val="00D752F4"/>
    <w:rsid w:val="00D756FD"/>
    <w:rsid w:val="00D75C3B"/>
    <w:rsid w:val="00D75DF5"/>
    <w:rsid w:val="00D76776"/>
    <w:rsid w:val="00D76BB6"/>
    <w:rsid w:val="00D76E50"/>
    <w:rsid w:val="00D775E8"/>
    <w:rsid w:val="00D7793E"/>
    <w:rsid w:val="00D800F0"/>
    <w:rsid w:val="00D805F9"/>
    <w:rsid w:val="00D8070E"/>
    <w:rsid w:val="00D8075C"/>
    <w:rsid w:val="00D8107E"/>
    <w:rsid w:val="00D810E9"/>
    <w:rsid w:val="00D8156C"/>
    <w:rsid w:val="00D81E11"/>
    <w:rsid w:val="00D82147"/>
    <w:rsid w:val="00D82227"/>
    <w:rsid w:val="00D82558"/>
    <w:rsid w:val="00D825AB"/>
    <w:rsid w:val="00D82740"/>
    <w:rsid w:val="00D83152"/>
    <w:rsid w:val="00D83A35"/>
    <w:rsid w:val="00D83ADC"/>
    <w:rsid w:val="00D83C1A"/>
    <w:rsid w:val="00D83D00"/>
    <w:rsid w:val="00D83D35"/>
    <w:rsid w:val="00D83E01"/>
    <w:rsid w:val="00D84606"/>
    <w:rsid w:val="00D8472E"/>
    <w:rsid w:val="00D847B7"/>
    <w:rsid w:val="00D851BF"/>
    <w:rsid w:val="00D852DE"/>
    <w:rsid w:val="00D8594A"/>
    <w:rsid w:val="00D85B7C"/>
    <w:rsid w:val="00D8652F"/>
    <w:rsid w:val="00D86685"/>
    <w:rsid w:val="00D86D91"/>
    <w:rsid w:val="00D87077"/>
    <w:rsid w:val="00D870A8"/>
    <w:rsid w:val="00D87926"/>
    <w:rsid w:val="00D90213"/>
    <w:rsid w:val="00D90969"/>
    <w:rsid w:val="00D91F91"/>
    <w:rsid w:val="00D9253F"/>
    <w:rsid w:val="00D92BDA"/>
    <w:rsid w:val="00D92E83"/>
    <w:rsid w:val="00D93384"/>
    <w:rsid w:val="00D936F1"/>
    <w:rsid w:val="00D93720"/>
    <w:rsid w:val="00D94A2E"/>
    <w:rsid w:val="00D95206"/>
    <w:rsid w:val="00D95382"/>
    <w:rsid w:val="00D95BD0"/>
    <w:rsid w:val="00D95FA9"/>
    <w:rsid w:val="00D960E0"/>
    <w:rsid w:val="00D9691C"/>
    <w:rsid w:val="00D96B82"/>
    <w:rsid w:val="00D971D3"/>
    <w:rsid w:val="00D9735C"/>
    <w:rsid w:val="00D977A6"/>
    <w:rsid w:val="00D97ED9"/>
    <w:rsid w:val="00D97F46"/>
    <w:rsid w:val="00DA06FC"/>
    <w:rsid w:val="00DA0C74"/>
    <w:rsid w:val="00DA0F13"/>
    <w:rsid w:val="00DA1406"/>
    <w:rsid w:val="00DA191A"/>
    <w:rsid w:val="00DA1C2B"/>
    <w:rsid w:val="00DA2128"/>
    <w:rsid w:val="00DA2DE6"/>
    <w:rsid w:val="00DA2F86"/>
    <w:rsid w:val="00DA31B0"/>
    <w:rsid w:val="00DA338A"/>
    <w:rsid w:val="00DA3582"/>
    <w:rsid w:val="00DA36E2"/>
    <w:rsid w:val="00DA44DE"/>
    <w:rsid w:val="00DA47A9"/>
    <w:rsid w:val="00DA555A"/>
    <w:rsid w:val="00DA5560"/>
    <w:rsid w:val="00DA5801"/>
    <w:rsid w:val="00DA5DD1"/>
    <w:rsid w:val="00DA6599"/>
    <w:rsid w:val="00DA659F"/>
    <w:rsid w:val="00DA6855"/>
    <w:rsid w:val="00DA742F"/>
    <w:rsid w:val="00DA7678"/>
    <w:rsid w:val="00DA7B3A"/>
    <w:rsid w:val="00DA7BBB"/>
    <w:rsid w:val="00DB0884"/>
    <w:rsid w:val="00DB1A53"/>
    <w:rsid w:val="00DB1E8B"/>
    <w:rsid w:val="00DB229B"/>
    <w:rsid w:val="00DB2328"/>
    <w:rsid w:val="00DB2565"/>
    <w:rsid w:val="00DB25FE"/>
    <w:rsid w:val="00DB2658"/>
    <w:rsid w:val="00DB326F"/>
    <w:rsid w:val="00DB34A7"/>
    <w:rsid w:val="00DB380D"/>
    <w:rsid w:val="00DB3889"/>
    <w:rsid w:val="00DB439A"/>
    <w:rsid w:val="00DB53ED"/>
    <w:rsid w:val="00DB5A54"/>
    <w:rsid w:val="00DB658A"/>
    <w:rsid w:val="00DB65E0"/>
    <w:rsid w:val="00DB6B49"/>
    <w:rsid w:val="00DB72F9"/>
    <w:rsid w:val="00DB7366"/>
    <w:rsid w:val="00DB7481"/>
    <w:rsid w:val="00DB78E6"/>
    <w:rsid w:val="00DB7CEF"/>
    <w:rsid w:val="00DB7F71"/>
    <w:rsid w:val="00DC03B3"/>
    <w:rsid w:val="00DC11FD"/>
    <w:rsid w:val="00DC1CAB"/>
    <w:rsid w:val="00DC25DE"/>
    <w:rsid w:val="00DC2CB7"/>
    <w:rsid w:val="00DC2FDA"/>
    <w:rsid w:val="00DC33DC"/>
    <w:rsid w:val="00DC406A"/>
    <w:rsid w:val="00DC4195"/>
    <w:rsid w:val="00DC4704"/>
    <w:rsid w:val="00DC4739"/>
    <w:rsid w:val="00DC4D5D"/>
    <w:rsid w:val="00DC5213"/>
    <w:rsid w:val="00DC53B7"/>
    <w:rsid w:val="00DC55A6"/>
    <w:rsid w:val="00DC58E3"/>
    <w:rsid w:val="00DC6E4E"/>
    <w:rsid w:val="00DC7915"/>
    <w:rsid w:val="00DC7E95"/>
    <w:rsid w:val="00DD0DFF"/>
    <w:rsid w:val="00DD110D"/>
    <w:rsid w:val="00DD1C36"/>
    <w:rsid w:val="00DD1C71"/>
    <w:rsid w:val="00DD20CF"/>
    <w:rsid w:val="00DD2147"/>
    <w:rsid w:val="00DD2A63"/>
    <w:rsid w:val="00DD2A83"/>
    <w:rsid w:val="00DD2ABD"/>
    <w:rsid w:val="00DD300B"/>
    <w:rsid w:val="00DD3084"/>
    <w:rsid w:val="00DD355D"/>
    <w:rsid w:val="00DD3FA3"/>
    <w:rsid w:val="00DD4805"/>
    <w:rsid w:val="00DD4AA6"/>
    <w:rsid w:val="00DD506C"/>
    <w:rsid w:val="00DD552D"/>
    <w:rsid w:val="00DD55D0"/>
    <w:rsid w:val="00DD5EE6"/>
    <w:rsid w:val="00DD63D9"/>
    <w:rsid w:val="00DD666C"/>
    <w:rsid w:val="00DD66EE"/>
    <w:rsid w:val="00DD6A28"/>
    <w:rsid w:val="00DD6CC7"/>
    <w:rsid w:val="00DD6D89"/>
    <w:rsid w:val="00DD71FC"/>
    <w:rsid w:val="00DD7310"/>
    <w:rsid w:val="00DD74D2"/>
    <w:rsid w:val="00DD76DF"/>
    <w:rsid w:val="00DD7E88"/>
    <w:rsid w:val="00DE027B"/>
    <w:rsid w:val="00DE05D6"/>
    <w:rsid w:val="00DE0AE4"/>
    <w:rsid w:val="00DE1C17"/>
    <w:rsid w:val="00DE22EC"/>
    <w:rsid w:val="00DE26B6"/>
    <w:rsid w:val="00DE2780"/>
    <w:rsid w:val="00DE278E"/>
    <w:rsid w:val="00DE2AB5"/>
    <w:rsid w:val="00DE2D0E"/>
    <w:rsid w:val="00DE31A5"/>
    <w:rsid w:val="00DE32BD"/>
    <w:rsid w:val="00DE33AA"/>
    <w:rsid w:val="00DE3C4E"/>
    <w:rsid w:val="00DE54A4"/>
    <w:rsid w:val="00DE700B"/>
    <w:rsid w:val="00DE7771"/>
    <w:rsid w:val="00DE794C"/>
    <w:rsid w:val="00DE7A50"/>
    <w:rsid w:val="00DE7B91"/>
    <w:rsid w:val="00DF01C5"/>
    <w:rsid w:val="00DF0608"/>
    <w:rsid w:val="00DF0D24"/>
    <w:rsid w:val="00DF1C22"/>
    <w:rsid w:val="00DF2005"/>
    <w:rsid w:val="00DF27D0"/>
    <w:rsid w:val="00DF27E9"/>
    <w:rsid w:val="00DF2B6C"/>
    <w:rsid w:val="00DF3757"/>
    <w:rsid w:val="00DF3F4A"/>
    <w:rsid w:val="00DF492B"/>
    <w:rsid w:val="00DF4DAE"/>
    <w:rsid w:val="00DF5489"/>
    <w:rsid w:val="00DF582D"/>
    <w:rsid w:val="00DF5D28"/>
    <w:rsid w:val="00DF6330"/>
    <w:rsid w:val="00DF63AA"/>
    <w:rsid w:val="00DF6534"/>
    <w:rsid w:val="00DF6CA8"/>
    <w:rsid w:val="00DF6E61"/>
    <w:rsid w:val="00DF6FD0"/>
    <w:rsid w:val="00DF76B7"/>
    <w:rsid w:val="00DF7E22"/>
    <w:rsid w:val="00DF7E35"/>
    <w:rsid w:val="00E00258"/>
    <w:rsid w:val="00E00617"/>
    <w:rsid w:val="00E007FF"/>
    <w:rsid w:val="00E00B4F"/>
    <w:rsid w:val="00E00C20"/>
    <w:rsid w:val="00E00CED"/>
    <w:rsid w:val="00E01476"/>
    <w:rsid w:val="00E0177B"/>
    <w:rsid w:val="00E0187C"/>
    <w:rsid w:val="00E01E0A"/>
    <w:rsid w:val="00E02425"/>
    <w:rsid w:val="00E02612"/>
    <w:rsid w:val="00E026BF"/>
    <w:rsid w:val="00E02795"/>
    <w:rsid w:val="00E035B4"/>
    <w:rsid w:val="00E0419C"/>
    <w:rsid w:val="00E0445D"/>
    <w:rsid w:val="00E04A60"/>
    <w:rsid w:val="00E05CEF"/>
    <w:rsid w:val="00E05D45"/>
    <w:rsid w:val="00E06087"/>
    <w:rsid w:val="00E06192"/>
    <w:rsid w:val="00E064CB"/>
    <w:rsid w:val="00E064D3"/>
    <w:rsid w:val="00E064E3"/>
    <w:rsid w:val="00E069EF"/>
    <w:rsid w:val="00E06DDE"/>
    <w:rsid w:val="00E07649"/>
    <w:rsid w:val="00E07949"/>
    <w:rsid w:val="00E079DA"/>
    <w:rsid w:val="00E07E95"/>
    <w:rsid w:val="00E102BF"/>
    <w:rsid w:val="00E10712"/>
    <w:rsid w:val="00E11482"/>
    <w:rsid w:val="00E11493"/>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7A"/>
    <w:rsid w:val="00E16BE4"/>
    <w:rsid w:val="00E16C53"/>
    <w:rsid w:val="00E17C68"/>
    <w:rsid w:val="00E2055B"/>
    <w:rsid w:val="00E2131C"/>
    <w:rsid w:val="00E2132A"/>
    <w:rsid w:val="00E2199D"/>
    <w:rsid w:val="00E224F8"/>
    <w:rsid w:val="00E22F7A"/>
    <w:rsid w:val="00E22FB8"/>
    <w:rsid w:val="00E2314B"/>
    <w:rsid w:val="00E23471"/>
    <w:rsid w:val="00E235EB"/>
    <w:rsid w:val="00E23BAB"/>
    <w:rsid w:val="00E23FC0"/>
    <w:rsid w:val="00E257D9"/>
    <w:rsid w:val="00E259EB"/>
    <w:rsid w:val="00E25C61"/>
    <w:rsid w:val="00E260E9"/>
    <w:rsid w:val="00E26B29"/>
    <w:rsid w:val="00E26EC4"/>
    <w:rsid w:val="00E27112"/>
    <w:rsid w:val="00E27332"/>
    <w:rsid w:val="00E30250"/>
    <w:rsid w:val="00E3060D"/>
    <w:rsid w:val="00E30BA3"/>
    <w:rsid w:val="00E31DD4"/>
    <w:rsid w:val="00E31E1D"/>
    <w:rsid w:val="00E32A76"/>
    <w:rsid w:val="00E32B49"/>
    <w:rsid w:val="00E33488"/>
    <w:rsid w:val="00E338F0"/>
    <w:rsid w:val="00E341B4"/>
    <w:rsid w:val="00E345EC"/>
    <w:rsid w:val="00E346AE"/>
    <w:rsid w:val="00E34D9B"/>
    <w:rsid w:val="00E35505"/>
    <w:rsid w:val="00E36A1C"/>
    <w:rsid w:val="00E374AB"/>
    <w:rsid w:val="00E379F0"/>
    <w:rsid w:val="00E37D27"/>
    <w:rsid w:val="00E4044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554"/>
    <w:rsid w:val="00E54711"/>
    <w:rsid w:val="00E54A22"/>
    <w:rsid w:val="00E54E00"/>
    <w:rsid w:val="00E5533D"/>
    <w:rsid w:val="00E555EA"/>
    <w:rsid w:val="00E55B45"/>
    <w:rsid w:val="00E55E63"/>
    <w:rsid w:val="00E56236"/>
    <w:rsid w:val="00E562AA"/>
    <w:rsid w:val="00E562C9"/>
    <w:rsid w:val="00E56754"/>
    <w:rsid w:val="00E56921"/>
    <w:rsid w:val="00E57803"/>
    <w:rsid w:val="00E5782B"/>
    <w:rsid w:val="00E57FEE"/>
    <w:rsid w:val="00E60008"/>
    <w:rsid w:val="00E60438"/>
    <w:rsid w:val="00E61F09"/>
    <w:rsid w:val="00E62411"/>
    <w:rsid w:val="00E62AA9"/>
    <w:rsid w:val="00E62BBE"/>
    <w:rsid w:val="00E63216"/>
    <w:rsid w:val="00E635D5"/>
    <w:rsid w:val="00E64431"/>
    <w:rsid w:val="00E651D4"/>
    <w:rsid w:val="00E6524D"/>
    <w:rsid w:val="00E65306"/>
    <w:rsid w:val="00E6548A"/>
    <w:rsid w:val="00E654EA"/>
    <w:rsid w:val="00E6564A"/>
    <w:rsid w:val="00E65717"/>
    <w:rsid w:val="00E667D2"/>
    <w:rsid w:val="00E6681A"/>
    <w:rsid w:val="00E6710C"/>
    <w:rsid w:val="00E67AE1"/>
    <w:rsid w:val="00E70346"/>
    <w:rsid w:val="00E7075F"/>
    <w:rsid w:val="00E7109D"/>
    <w:rsid w:val="00E7128B"/>
    <w:rsid w:val="00E7131E"/>
    <w:rsid w:val="00E71842"/>
    <w:rsid w:val="00E71AD7"/>
    <w:rsid w:val="00E71D96"/>
    <w:rsid w:val="00E722FB"/>
    <w:rsid w:val="00E72E64"/>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910"/>
    <w:rsid w:val="00E77A56"/>
    <w:rsid w:val="00E77AEF"/>
    <w:rsid w:val="00E77C7C"/>
    <w:rsid w:val="00E77DEE"/>
    <w:rsid w:val="00E77E9A"/>
    <w:rsid w:val="00E80310"/>
    <w:rsid w:val="00E804D8"/>
    <w:rsid w:val="00E80B06"/>
    <w:rsid w:val="00E81139"/>
    <w:rsid w:val="00E81738"/>
    <w:rsid w:val="00E81DD5"/>
    <w:rsid w:val="00E81F2E"/>
    <w:rsid w:val="00E82718"/>
    <w:rsid w:val="00E834A6"/>
    <w:rsid w:val="00E83B1E"/>
    <w:rsid w:val="00E83B83"/>
    <w:rsid w:val="00E83B95"/>
    <w:rsid w:val="00E83F5C"/>
    <w:rsid w:val="00E841C9"/>
    <w:rsid w:val="00E84347"/>
    <w:rsid w:val="00E84EAE"/>
    <w:rsid w:val="00E84FFE"/>
    <w:rsid w:val="00E851E6"/>
    <w:rsid w:val="00E859D0"/>
    <w:rsid w:val="00E87297"/>
    <w:rsid w:val="00E8764E"/>
    <w:rsid w:val="00E87F96"/>
    <w:rsid w:val="00E9092F"/>
    <w:rsid w:val="00E90ED0"/>
    <w:rsid w:val="00E91186"/>
    <w:rsid w:val="00E9140C"/>
    <w:rsid w:val="00E91588"/>
    <w:rsid w:val="00E91C58"/>
    <w:rsid w:val="00E92110"/>
    <w:rsid w:val="00E92DDF"/>
    <w:rsid w:val="00E92F3E"/>
    <w:rsid w:val="00E938A6"/>
    <w:rsid w:val="00E93EC9"/>
    <w:rsid w:val="00E941AD"/>
    <w:rsid w:val="00E941D4"/>
    <w:rsid w:val="00E94531"/>
    <w:rsid w:val="00E94AAC"/>
    <w:rsid w:val="00E9514A"/>
    <w:rsid w:val="00E95362"/>
    <w:rsid w:val="00E960DA"/>
    <w:rsid w:val="00E962D3"/>
    <w:rsid w:val="00E97641"/>
    <w:rsid w:val="00E97E7B"/>
    <w:rsid w:val="00E97F29"/>
    <w:rsid w:val="00EA0137"/>
    <w:rsid w:val="00EA014D"/>
    <w:rsid w:val="00EA014E"/>
    <w:rsid w:val="00EA03B9"/>
    <w:rsid w:val="00EA04BA"/>
    <w:rsid w:val="00EA06FF"/>
    <w:rsid w:val="00EA0B36"/>
    <w:rsid w:val="00EA0F62"/>
    <w:rsid w:val="00EA1165"/>
    <w:rsid w:val="00EA1420"/>
    <w:rsid w:val="00EA179A"/>
    <w:rsid w:val="00EA17B1"/>
    <w:rsid w:val="00EA1C16"/>
    <w:rsid w:val="00EA1C8B"/>
    <w:rsid w:val="00EA1FD1"/>
    <w:rsid w:val="00EA223D"/>
    <w:rsid w:val="00EA23BA"/>
    <w:rsid w:val="00EA320D"/>
    <w:rsid w:val="00EA3820"/>
    <w:rsid w:val="00EA38E0"/>
    <w:rsid w:val="00EA419E"/>
    <w:rsid w:val="00EA4280"/>
    <w:rsid w:val="00EA44CC"/>
    <w:rsid w:val="00EA46BD"/>
    <w:rsid w:val="00EA4C76"/>
    <w:rsid w:val="00EA4E9B"/>
    <w:rsid w:val="00EA535F"/>
    <w:rsid w:val="00EA5611"/>
    <w:rsid w:val="00EA59D2"/>
    <w:rsid w:val="00EA6336"/>
    <w:rsid w:val="00EA63A3"/>
    <w:rsid w:val="00EA64BF"/>
    <w:rsid w:val="00EA6BEB"/>
    <w:rsid w:val="00EA6E00"/>
    <w:rsid w:val="00EA70E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229"/>
    <w:rsid w:val="00EB7922"/>
    <w:rsid w:val="00EB79A1"/>
    <w:rsid w:val="00EB7B2A"/>
    <w:rsid w:val="00EB7C59"/>
    <w:rsid w:val="00EB7F31"/>
    <w:rsid w:val="00EC02CC"/>
    <w:rsid w:val="00EC1946"/>
    <w:rsid w:val="00EC1CA0"/>
    <w:rsid w:val="00EC1FA2"/>
    <w:rsid w:val="00EC2276"/>
    <w:rsid w:val="00EC2412"/>
    <w:rsid w:val="00EC302B"/>
    <w:rsid w:val="00EC35BA"/>
    <w:rsid w:val="00EC371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613"/>
    <w:rsid w:val="00ED17A7"/>
    <w:rsid w:val="00ED1F0C"/>
    <w:rsid w:val="00ED21E3"/>
    <w:rsid w:val="00ED2217"/>
    <w:rsid w:val="00ED271B"/>
    <w:rsid w:val="00ED2AC5"/>
    <w:rsid w:val="00ED2C55"/>
    <w:rsid w:val="00ED2FA0"/>
    <w:rsid w:val="00ED300F"/>
    <w:rsid w:val="00ED30F1"/>
    <w:rsid w:val="00ED36AB"/>
    <w:rsid w:val="00ED4375"/>
    <w:rsid w:val="00ED4938"/>
    <w:rsid w:val="00ED4EB4"/>
    <w:rsid w:val="00ED52F9"/>
    <w:rsid w:val="00ED55D7"/>
    <w:rsid w:val="00ED595B"/>
    <w:rsid w:val="00ED5A93"/>
    <w:rsid w:val="00ED5BAA"/>
    <w:rsid w:val="00ED6A24"/>
    <w:rsid w:val="00ED6FB7"/>
    <w:rsid w:val="00ED709E"/>
    <w:rsid w:val="00ED7BB6"/>
    <w:rsid w:val="00EE047C"/>
    <w:rsid w:val="00EE04CC"/>
    <w:rsid w:val="00EE0553"/>
    <w:rsid w:val="00EE1225"/>
    <w:rsid w:val="00EE1876"/>
    <w:rsid w:val="00EE23AE"/>
    <w:rsid w:val="00EE25B5"/>
    <w:rsid w:val="00EE2E49"/>
    <w:rsid w:val="00EE31A8"/>
    <w:rsid w:val="00EE325C"/>
    <w:rsid w:val="00EE3310"/>
    <w:rsid w:val="00EE3713"/>
    <w:rsid w:val="00EE39B0"/>
    <w:rsid w:val="00EE3AA8"/>
    <w:rsid w:val="00EE3E13"/>
    <w:rsid w:val="00EE45A3"/>
    <w:rsid w:val="00EE4807"/>
    <w:rsid w:val="00EE4C58"/>
    <w:rsid w:val="00EE4E18"/>
    <w:rsid w:val="00EE4E21"/>
    <w:rsid w:val="00EE4FDB"/>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28"/>
    <w:rsid w:val="00EF69B9"/>
    <w:rsid w:val="00EF6B5C"/>
    <w:rsid w:val="00EF6D00"/>
    <w:rsid w:val="00EF78A6"/>
    <w:rsid w:val="00EF7C0F"/>
    <w:rsid w:val="00EF7E57"/>
    <w:rsid w:val="00F0025E"/>
    <w:rsid w:val="00F00A10"/>
    <w:rsid w:val="00F00F7C"/>
    <w:rsid w:val="00F00FD6"/>
    <w:rsid w:val="00F01677"/>
    <w:rsid w:val="00F017FE"/>
    <w:rsid w:val="00F01997"/>
    <w:rsid w:val="00F02525"/>
    <w:rsid w:val="00F02657"/>
    <w:rsid w:val="00F02705"/>
    <w:rsid w:val="00F0290E"/>
    <w:rsid w:val="00F02C75"/>
    <w:rsid w:val="00F030D9"/>
    <w:rsid w:val="00F03282"/>
    <w:rsid w:val="00F0473C"/>
    <w:rsid w:val="00F04BC4"/>
    <w:rsid w:val="00F04C61"/>
    <w:rsid w:val="00F067AE"/>
    <w:rsid w:val="00F06801"/>
    <w:rsid w:val="00F07A06"/>
    <w:rsid w:val="00F07E1F"/>
    <w:rsid w:val="00F10765"/>
    <w:rsid w:val="00F110A7"/>
    <w:rsid w:val="00F11385"/>
    <w:rsid w:val="00F1164B"/>
    <w:rsid w:val="00F117ED"/>
    <w:rsid w:val="00F11F5B"/>
    <w:rsid w:val="00F12530"/>
    <w:rsid w:val="00F13E0B"/>
    <w:rsid w:val="00F13E98"/>
    <w:rsid w:val="00F13F9E"/>
    <w:rsid w:val="00F14018"/>
    <w:rsid w:val="00F1425E"/>
    <w:rsid w:val="00F14303"/>
    <w:rsid w:val="00F14447"/>
    <w:rsid w:val="00F14A8D"/>
    <w:rsid w:val="00F153D1"/>
    <w:rsid w:val="00F15655"/>
    <w:rsid w:val="00F15845"/>
    <w:rsid w:val="00F16FD4"/>
    <w:rsid w:val="00F17359"/>
    <w:rsid w:val="00F173C4"/>
    <w:rsid w:val="00F17404"/>
    <w:rsid w:val="00F20FC4"/>
    <w:rsid w:val="00F214FC"/>
    <w:rsid w:val="00F218D1"/>
    <w:rsid w:val="00F219D5"/>
    <w:rsid w:val="00F21B1C"/>
    <w:rsid w:val="00F22103"/>
    <w:rsid w:val="00F223DC"/>
    <w:rsid w:val="00F225D9"/>
    <w:rsid w:val="00F22A5E"/>
    <w:rsid w:val="00F22ADD"/>
    <w:rsid w:val="00F22D41"/>
    <w:rsid w:val="00F239A8"/>
    <w:rsid w:val="00F23D59"/>
    <w:rsid w:val="00F23E0A"/>
    <w:rsid w:val="00F244AE"/>
    <w:rsid w:val="00F248D2"/>
    <w:rsid w:val="00F24BA1"/>
    <w:rsid w:val="00F25847"/>
    <w:rsid w:val="00F259E9"/>
    <w:rsid w:val="00F25C26"/>
    <w:rsid w:val="00F2606D"/>
    <w:rsid w:val="00F269F6"/>
    <w:rsid w:val="00F26C34"/>
    <w:rsid w:val="00F26EED"/>
    <w:rsid w:val="00F2709B"/>
    <w:rsid w:val="00F27507"/>
    <w:rsid w:val="00F27ABA"/>
    <w:rsid w:val="00F27F24"/>
    <w:rsid w:val="00F27FEB"/>
    <w:rsid w:val="00F30897"/>
    <w:rsid w:val="00F31181"/>
    <w:rsid w:val="00F317BD"/>
    <w:rsid w:val="00F32CD2"/>
    <w:rsid w:val="00F32E08"/>
    <w:rsid w:val="00F33764"/>
    <w:rsid w:val="00F33BB6"/>
    <w:rsid w:val="00F33E7D"/>
    <w:rsid w:val="00F33EB0"/>
    <w:rsid w:val="00F34653"/>
    <w:rsid w:val="00F34D22"/>
    <w:rsid w:val="00F34F33"/>
    <w:rsid w:val="00F35667"/>
    <w:rsid w:val="00F35A54"/>
    <w:rsid w:val="00F35D9D"/>
    <w:rsid w:val="00F364D1"/>
    <w:rsid w:val="00F36B38"/>
    <w:rsid w:val="00F36C27"/>
    <w:rsid w:val="00F36E72"/>
    <w:rsid w:val="00F37639"/>
    <w:rsid w:val="00F3795E"/>
    <w:rsid w:val="00F37B23"/>
    <w:rsid w:val="00F37FF0"/>
    <w:rsid w:val="00F406F9"/>
    <w:rsid w:val="00F4086E"/>
    <w:rsid w:val="00F40A80"/>
    <w:rsid w:val="00F41587"/>
    <w:rsid w:val="00F42523"/>
    <w:rsid w:val="00F42661"/>
    <w:rsid w:val="00F42B1B"/>
    <w:rsid w:val="00F42F7E"/>
    <w:rsid w:val="00F43654"/>
    <w:rsid w:val="00F4398B"/>
    <w:rsid w:val="00F43E71"/>
    <w:rsid w:val="00F43F03"/>
    <w:rsid w:val="00F43FA1"/>
    <w:rsid w:val="00F4493F"/>
    <w:rsid w:val="00F456BE"/>
    <w:rsid w:val="00F45AB4"/>
    <w:rsid w:val="00F45E1F"/>
    <w:rsid w:val="00F46351"/>
    <w:rsid w:val="00F46E71"/>
    <w:rsid w:val="00F4705B"/>
    <w:rsid w:val="00F471F7"/>
    <w:rsid w:val="00F4787C"/>
    <w:rsid w:val="00F47BA1"/>
    <w:rsid w:val="00F47D37"/>
    <w:rsid w:val="00F50676"/>
    <w:rsid w:val="00F510AF"/>
    <w:rsid w:val="00F51774"/>
    <w:rsid w:val="00F51F6B"/>
    <w:rsid w:val="00F52255"/>
    <w:rsid w:val="00F52828"/>
    <w:rsid w:val="00F5375E"/>
    <w:rsid w:val="00F53849"/>
    <w:rsid w:val="00F539D1"/>
    <w:rsid w:val="00F53B9E"/>
    <w:rsid w:val="00F53C2E"/>
    <w:rsid w:val="00F54834"/>
    <w:rsid w:val="00F5532F"/>
    <w:rsid w:val="00F55715"/>
    <w:rsid w:val="00F5575A"/>
    <w:rsid w:val="00F55A56"/>
    <w:rsid w:val="00F55AFF"/>
    <w:rsid w:val="00F55F25"/>
    <w:rsid w:val="00F563BA"/>
    <w:rsid w:val="00F564DB"/>
    <w:rsid w:val="00F5701B"/>
    <w:rsid w:val="00F57779"/>
    <w:rsid w:val="00F57AB4"/>
    <w:rsid w:val="00F600E5"/>
    <w:rsid w:val="00F600E6"/>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132"/>
    <w:rsid w:val="00F6539F"/>
    <w:rsid w:val="00F66290"/>
    <w:rsid w:val="00F66626"/>
    <w:rsid w:val="00F66975"/>
    <w:rsid w:val="00F66BEB"/>
    <w:rsid w:val="00F66D99"/>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514"/>
    <w:rsid w:val="00F74BBB"/>
    <w:rsid w:val="00F74E7B"/>
    <w:rsid w:val="00F74FD5"/>
    <w:rsid w:val="00F755B3"/>
    <w:rsid w:val="00F75E56"/>
    <w:rsid w:val="00F77055"/>
    <w:rsid w:val="00F7714B"/>
    <w:rsid w:val="00F774AB"/>
    <w:rsid w:val="00F777DD"/>
    <w:rsid w:val="00F804BF"/>
    <w:rsid w:val="00F80FF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200"/>
    <w:rsid w:val="00F86760"/>
    <w:rsid w:val="00F87269"/>
    <w:rsid w:val="00F876D3"/>
    <w:rsid w:val="00F87A3C"/>
    <w:rsid w:val="00F87FFE"/>
    <w:rsid w:val="00F90686"/>
    <w:rsid w:val="00F90768"/>
    <w:rsid w:val="00F907BB"/>
    <w:rsid w:val="00F917E4"/>
    <w:rsid w:val="00F92CAF"/>
    <w:rsid w:val="00F92FD5"/>
    <w:rsid w:val="00F93775"/>
    <w:rsid w:val="00F93D3D"/>
    <w:rsid w:val="00F94183"/>
    <w:rsid w:val="00F94F71"/>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6C"/>
    <w:rsid w:val="00FA1ACF"/>
    <w:rsid w:val="00FA2221"/>
    <w:rsid w:val="00FA25B4"/>
    <w:rsid w:val="00FA283A"/>
    <w:rsid w:val="00FA28F2"/>
    <w:rsid w:val="00FA3AEE"/>
    <w:rsid w:val="00FA3FE8"/>
    <w:rsid w:val="00FA42C7"/>
    <w:rsid w:val="00FA4488"/>
    <w:rsid w:val="00FA4890"/>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2341"/>
    <w:rsid w:val="00FB28F4"/>
    <w:rsid w:val="00FB32FD"/>
    <w:rsid w:val="00FB3419"/>
    <w:rsid w:val="00FB39D7"/>
    <w:rsid w:val="00FB453A"/>
    <w:rsid w:val="00FB4586"/>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0E6"/>
    <w:rsid w:val="00FB7817"/>
    <w:rsid w:val="00FB7C38"/>
    <w:rsid w:val="00FC03AF"/>
    <w:rsid w:val="00FC0A5A"/>
    <w:rsid w:val="00FC161C"/>
    <w:rsid w:val="00FC1861"/>
    <w:rsid w:val="00FC1AE4"/>
    <w:rsid w:val="00FC2308"/>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36E"/>
    <w:rsid w:val="00FD16E0"/>
    <w:rsid w:val="00FD1909"/>
    <w:rsid w:val="00FD2324"/>
    <w:rsid w:val="00FD2B53"/>
    <w:rsid w:val="00FD2D1E"/>
    <w:rsid w:val="00FD3067"/>
    <w:rsid w:val="00FD359D"/>
    <w:rsid w:val="00FD3769"/>
    <w:rsid w:val="00FD376A"/>
    <w:rsid w:val="00FD3946"/>
    <w:rsid w:val="00FD41CC"/>
    <w:rsid w:val="00FD4A7C"/>
    <w:rsid w:val="00FD4B11"/>
    <w:rsid w:val="00FD5008"/>
    <w:rsid w:val="00FD5856"/>
    <w:rsid w:val="00FD5B4C"/>
    <w:rsid w:val="00FD5C55"/>
    <w:rsid w:val="00FD5E7E"/>
    <w:rsid w:val="00FD6D5E"/>
    <w:rsid w:val="00FD75DA"/>
    <w:rsid w:val="00FD7782"/>
    <w:rsid w:val="00FD7A14"/>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2"/>
    <w:rsid w:val="00FE4908"/>
    <w:rsid w:val="00FE4C11"/>
    <w:rsid w:val="00FE527C"/>
    <w:rsid w:val="00FE59DA"/>
    <w:rsid w:val="00FE5F30"/>
    <w:rsid w:val="00FE6133"/>
    <w:rsid w:val="00FE671A"/>
    <w:rsid w:val="00FE6FF8"/>
    <w:rsid w:val="00FE7586"/>
    <w:rsid w:val="00FF067E"/>
    <w:rsid w:val="00FF0852"/>
    <w:rsid w:val="00FF0C30"/>
    <w:rsid w:val="00FF14D7"/>
    <w:rsid w:val="00FF166D"/>
    <w:rsid w:val="00FF1885"/>
    <w:rsid w:val="00FF1916"/>
    <w:rsid w:val="00FF1CB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6A25"/>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qFormat/>
    <w:rPr>
      <w:sz w:val="20"/>
      <w:szCs w:val="20"/>
      <w:lang w:eastAsia="en-US"/>
    </w:rPr>
  </w:style>
  <w:style w:type="character" w:customStyle="1" w:styleId="Char8">
    <w:name w:val="批注文字 Char"/>
    <w:link w:val="af4"/>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character" w:customStyle="1" w:styleId="c-color-gray2">
    <w:name w:val="c-color-gray2"/>
    <w:basedOn w:val="a2"/>
    <w:rsid w:val="00437895"/>
  </w:style>
  <w:style w:type="character" w:customStyle="1" w:styleId="ui-provider">
    <w:name w:val="ui-provider"/>
    <w:basedOn w:val="a2"/>
    <w:rsid w:val="0019503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qFormat/>
    <w:rPr>
      <w:sz w:val="20"/>
      <w:szCs w:val="20"/>
      <w:lang w:eastAsia="en-US"/>
    </w:rPr>
  </w:style>
  <w:style w:type="character" w:customStyle="1" w:styleId="Char8">
    <w:name w:val="批注文字 Char"/>
    <w:link w:val="af4"/>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character" w:customStyle="1" w:styleId="c-color-gray2">
    <w:name w:val="c-color-gray2"/>
    <w:basedOn w:val="a2"/>
    <w:rsid w:val="00437895"/>
  </w:style>
  <w:style w:type="character" w:customStyle="1" w:styleId="ui-provider">
    <w:name w:val="ui-provider"/>
    <w:basedOn w:val="a2"/>
    <w:rsid w:val="001950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1734240">
      <w:bodyDiv w:val="1"/>
      <w:marLeft w:val="0"/>
      <w:marRight w:val="0"/>
      <w:marTop w:val="0"/>
      <w:marBottom w:val="0"/>
      <w:divBdr>
        <w:top w:val="none" w:sz="0" w:space="0" w:color="auto"/>
        <w:left w:val="none" w:sz="0" w:space="0" w:color="auto"/>
        <w:bottom w:val="none" w:sz="0" w:space="0" w:color="auto"/>
        <w:right w:val="none" w:sz="0" w:space="0" w:color="auto"/>
      </w:divBdr>
    </w:div>
    <w:div w:id="58482950">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2404443">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01928489">
      <w:bodyDiv w:val="1"/>
      <w:marLeft w:val="0"/>
      <w:marRight w:val="0"/>
      <w:marTop w:val="0"/>
      <w:marBottom w:val="0"/>
      <w:divBdr>
        <w:top w:val="none" w:sz="0" w:space="0" w:color="auto"/>
        <w:left w:val="none" w:sz="0" w:space="0" w:color="auto"/>
        <w:bottom w:val="none" w:sz="0" w:space="0" w:color="auto"/>
        <w:right w:val="none" w:sz="0" w:space="0" w:color="auto"/>
      </w:divBdr>
      <w:divsChild>
        <w:div w:id="1980525074">
          <w:marLeft w:val="0"/>
          <w:marRight w:val="45"/>
          <w:marTop w:val="0"/>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7293340">
      <w:bodyDiv w:val="1"/>
      <w:marLeft w:val="0"/>
      <w:marRight w:val="0"/>
      <w:marTop w:val="0"/>
      <w:marBottom w:val="0"/>
      <w:divBdr>
        <w:top w:val="none" w:sz="0" w:space="0" w:color="auto"/>
        <w:left w:val="none" w:sz="0" w:space="0" w:color="auto"/>
        <w:bottom w:val="none" w:sz="0" w:space="0" w:color="auto"/>
        <w:right w:val="none" w:sz="0" w:space="0" w:color="auto"/>
      </w:divBdr>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883F6F-DE91-433B-89B1-C3779457F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887</Words>
  <Characters>5057</Characters>
  <Application>Microsoft Office Word</Application>
  <DocSecurity>0</DocSecurity>
  <Lines>42</Lines>
  <Paragraphs>11</Paragraphs>
  <ScaleCrop>false</ScaleCrop>
  <HeadingPairs>
    <vt:vector size="4" baseType="variant">
      <vt:variant>
        <vt:lpstr>Title</vt:lpstr>
      </vt:variant>
      <vt:variant>
        <vt:i4>1</vt:i4>
      </vt:variant>
      <vt:variant>
        <vt:lpstr>标题</vt:lpstr>
      </vt:variant>
      <vt:variant>
        <vt:i4>9</vt:i4>
      </vt:variant>
    </vt:vector>
  </HeadingPairs>
  <TitlesOfParts>
    <vt:vector size="10" baseType="lpstr">
      <vt:lpstr>RAN5 Discussion paper </vt:lpstr>
      <vt:lpstr>Incheon, KR, May 22 – May 26, 2023</vt:lpstr>
      <vt:lpstr>Background</vt:lpstr>
      <vt:lpstr>RF Requirement Impact</vt:lpstr>
      <vt:lpstr>    OTA sensitivity within SBFD time slot</vt:lpstr>
      <vt:lpstr>    New RF requirements for SBFD</vt:lpstr>
      <vt:lpstr>    Transmit ON/OFF power requirement</vt:lpstr>
      <vt:lpstr>    Tx intermodulation requirement for co-location scenario</vt:lpstr>
      <vt:lpstr>Summary</vt:lpstr>
      <vt:lpstr>Reference</vt:lpstr>
    </vt:vector>
  </TitlesOfParts>
  <Company>CATT</Company>
  <LinksUpToDate>false</LinksUpToDate>
  <CharactersWithSpaces>5933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5</cp:revision>
  <cp:lastPrinted>2007-04-24T00:59:00Z</cp:lastPrinted>
  <dcterms:created xsi:type="dcterms:W3CDTF">2023-05-19T06:22:00Z</dcterms:created>
  <dcterms:modified xsi:type="dcterms:W3CDTF">2023-05-23T05:40:00Z</dcterms:modified>
</cp:coreProperties>
</file>